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3347" w14:textId="03903282" w:rsidR="00636886" w:rsidRPr="00C96FDB" w:rsidRDefault="00636886" w:rsidP="00636886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 w:rsidR="004D43A9">
        <w:t>3</w:t>
      </w:r>
      <w:r w:rsidR="00A4563E">
        <w:t>1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FA44D5" w:rsidRPr="00FA44D5">
        <w:rPr>
          <w:rFonts w:cs="Arial"/>
          <w:bCs/>
          <w:sz w:val="26"/>
          <w:szCs w:val="26"/>
        </w:rPr>
        <w:t>250</w:t>
      </w:r>
      <w:r w:rsidR="00C319DA">
        <w:rPr>
          <w:rFonts w:cs="Arial"/>
          <w:bCs/>
          <w:sz w:val="26"/>
          <w:szCs w:val="26"/>
        </w:rPr>
        <w:t>5986</w:t>
      </w:r>
    </w:p>
    <w:p w14:paraId="7005358F" w14:textId="552D9D72" w:rsidR="00636886" w:rsidRPr="00702A88" w:rsidRDefault="00A4563E" w:rsidP="00636886">
      <w:pPr>
        <w:pStyle w:val="3GPPHeader"/>
      </w:pPr>
      <w:r>
        <w:t>Bengaluru</w:t>
      </w:r>
      <w:r w:rsidR="00E850EB">
        <w:t xml:space="preserve">, </w:t>
      </w:r>
      <w:r>
        <w:t>India</w:t>
      </w:r>
      <w:r w:rsidR="004C390E">
        <w:t xml:space="preserve">, </w:t>
      </w:r>
      <w:r>
        <w:t>Aug</w:t>
      </w:r>
      <w:r w:rsidR="004C390E">
        <w:t xml:space="preserve"> </w:t>
      </w:r>
      <w:r>
        <w:t>25</w:t>
      </w:r>
      <w:r w:rsidR="004C390E" w:rsidRPr="006F5104">
        <w:rPr>
          <w:vertAlign w:val="superscript"/>
        </w:rPr>
        <w:t>th</w:t>
      </w:r>
      <w:r w:rsidR="004C390E">
        <w:t xml:space="preserve"> – </w:t>
      </w:r>
      <w:r w:rsidR="00A45D08">
        <w:t>2</w:t>
      </w:r>
      <w:r>
        <w:t>9</w:t>
      </w:r>
      <w:r w:rsidRPr="00A4563E">
        <w:rPr>
          <w:vertAlign w:val="superscript"/>
        </w:rPr>
        <w:t>th</w:t>
      </w:r>
      <w:r>
        <w:t xml:space="preserve"> </w:t>
      </w:r>
      <w:r w:rsidR="00636886" w:rsidRPr="00C96FDB">
        <w:t>202</w:t>
      </w:r>
      <w:r w:rsidR="00EA1E95">
        <w:t>5</w:t>
      </w:r>
      <w:r w:rsidR="00636886">
        <w:t xml:space="preserve">                                       </w:t>
      </w:r>
    </w:p>
    <w:p w14:paraId="7AD14354" w14:textId="19740CE8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8.8.</w:t>
      </w:r>
      <w:r w:rsidR="00A4563E">
        <w:rPr>
          <w:sz w:val="22"/>
          <w:szCs w:val="22"/>
          <w:lang w:val="sv-SE"/>
        </w:rPr>
        <w:t>6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08E6CE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550E7B">
        <w:rPr>
          <w:sz w:val="22"/>
          <w:szCs w:val="22"/>
        </w:rPr>
        <w:t xml:space="preserve">Discussion on </w:t>
      </w:r>
      <w:r w:rsidR="00A4563E">
        <w:rPr>
          <w:sz w:val="22"/>
          <w:szCs w:val="22"/>
        </w:rPr>
        <w:t>LTE to NR NTN mobility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2EE41658" w14:textId="2504C0EC" w:rsidR="00FF3401" w:rsidRDefault="00473454" w:rsidP="00A35A47">
      <w:pPr>
        <w:rPr>
          <w:bCs/>
        </w:rPr>
      </w:pPr>
      <w:proofErr w:type="gramStart"/>
      <w:r>
        <w:rPr>
          <w:bCs/>
        </w:rPr>
        <w:t>.</w:t>
      </w:r>
      <w:r w:rsidR="007F3828">
        <w:rPr>
          <w:bCs/>
        </w:rPr>
        <w:t>In</w:t>
      </w:r>
      <w:proofErr w:type="gramEnd"/>
      <w:r w:rsidR="007F3828">
        <w:rPr>
          <w:bCs/>
        </w:rPr>
        <w:t xml:space="preserve"> RAN2#130 meeting</w:t>
      </w:r>
      <w:r w:rsidR="00B1181C">
        <w:rPr>
          <w:bCs/>
        </w:rPr>
        <w:t xml:space="preserve"> </w:t>
      </w:r>
      <w:r w:rsidR="002014E2">
        <w:rPr>
          <w:bCs/>
        </w:rPr>
        <w:fldChar w:fldCharType="begin"/>
      </w:r>
      <w:r w:rsidR="002014E2">
        <w:rPr>
          <w:bCs/>
        </w:rPr>
        <w:instrText xml:space="preserve"> REF _Ref206003714 \n \h </w:instrText>
      </w:r>
      <w:r w:rsidR="002014E2">
        <w:rPr>
          <w:bCs/>
        </w:rPr>
      </w:r>
      <w:r w:rsidR="002014E2">
        <w:rPr>
          <w:bCs/>
        </w:rPr>
        <w:fldChar w:fldCharType="separate"/>
      </w:r>
      <w:r w:rsidR="002014E2">
        <w:rPr>
          <w:bCs/>
        </w:rPr>
        <w:t>[1]</w:t>
      </w:r>
      <w:r w:rsidR="002014E2">
        <w:rPr>
          <w:bCs/>
        </w:rPr>
        <w:fldChar w:fldCharType="end"/>
      </w:r>
      <w:r w:rsidR="007F3828">
        <w:rPr>
          <w:bCs/>
        </w:rPr>
        <w:t xml:space="preserve">, </w:t>
      </w:r>
      <w:r w:rsidR="00B1181C">
        <w:rPr>
          <w:bCs/>
        </w:rPr>
        <w:t>dedicated priority for LTE to NR NTN mobility was discussed but RAN2 couldn’t reach any consensus.</w:t>
      </w:r>
    </w:p>
    <w:p w14:paraId="3B2CDBB1" w14:textId="09F0A257" w:rsidR="00B1181C" w:rsidRDefault="00B1181C" w:rsidP="00A35A47">
      <w:pPr>
        <w:rPr>
          <w:bCs/>
        </w:rPr>
      </w:pPr>
      <w:r>
        <w:rPr>
          <w:bCs/>
        </w:rPr>
        <w:t xml:space="preserve">This </w:t>
      </w:r>
      <w:r w:rsidR="002014E2">
        <w:rPr>
          <w:bCs/>
        </w:rPr>
        <w:t xml:space="preserve">contribution discusses about the dedicated priority for LTE to NR </w:t>
      </w:r>
      <w:r w:rsidR="00E129A0">
        <w:rPr>
          <w:bCs/>
        </w:rPr>
        <w:t>NTN mobility.</w:t>
      </w:r>
    </w:p>
    <w:p w14:paraId="2E2DEB19" w14:textId="10458CE2" w:rsidR="0062377F" w:rsidRDefault="005A5FB4" w:rsidP="0062377F">
      <w:pPr>
        <w:pStyle w:val="Heading1"/>
      </w:pPr>
      <w:r>
        <w:t>Discussion</w:t>
      </w:r>
    </w:p>
    <w:p w14:paraId="2750CA5C" w14:textId="0ADF020D" w:rsidR="001C5580" w:rsidRDefault="00A37DD0" w:rsidP="00F275F5">
      <w:r>
        <w:t xml:space="preserve">A contribution </w:t>
      </w:r>
      <w:r w:rsidR="008053DA">
        <w:fldChar w:fldCharType="begin"/>
      </w:r>
      <w:r w:rsidR="008053DA">
        <w:instrText xml:space="preserve"> REF _Ref206020211 \n \h </w:instrText>
      </w:r>
      <w:r w:rsidR="008053DA">
        <w:fldChar w:fldCharType="separate"/>
      </w:r>
      <w:r w:rsidR="008053DA">
        <w:t>[2]</w:t>
      </w:r>
      <w:r w:rsidR="008053DA">
        <w:fldChar w:fldCharType="end"/>
      </w:r>
      <w:r w:rsidR="008053DA">
        <w:t xml:space="preserve"> </w:t>
      </w:r>
      <w:r>
        <w:t>for the dedicated priority was treated in RAN2#130</w:t>
      </w:r>
      <w:r w:rsidR="008053DA">
        <w:t xml:space="preserve"> but RAN2 postponed </w:t>
      </w:r>
      <w:proofErr w:type="gramStart"/>
      <w:r w:rsidR="008053DA">
        <w:t xml:space="preserve">to </w:t>
      </w:r>
      <w:r w:rsidR="00DE4F54">
        <w:t>discuss</w:t>
      </w:r>
      <w:proofErr w:type="gramEnd"/>
      <w:r w:rsidR="00DE4F54">
        <w:t xml:space="preserve"> it.</w:t>
      </w:r>
    </w:p>
    <w:p w14:paraId="19F0BF28" w14:textId="77777777" w:rsidR="001C5580" w:rsidRDefault="001C5580" w:rsidP="001C5580">
      <w:pPr>
        <w:pStyle w:val="Comments"/>
      </w:pPr>
      <w:r w:rsidRPr="004F641C">
        <w:t>Proposal 1</w:t>
      </w:r>
      <w:r w:rsidRPr="004F641C">
        <w:tab/>
        <w:t>Similar to redirection, include the satellite ID information within the FreqPriorityNR IE to help UE know whether it should prioritize the NR NTN cells or NR TN cells.</w:t>
      </w:r>
    </w:p>
    <w:p w14:paraId="43E22F75" w14:textId="77777777" w:rsidR="001C5580" w:rsidRPr="00B651E1" w:rsidRDefault="001C5580" w:rsidP="001C5580">
      <w:pPr>
        <w:pStyle w:val="Agreement"/>
        <w:rPr>
          <w:lang w:val="en-US"/>
        </w:rPr>
      </w:pPr>
      <w:r>
        <w:rPr>
          <w:lang w:val="en-US"/>
        </w:rPr>
        <w:t>Can come back in the next meeting</w:t>
      </w:r>
    </w:p>
    <w:p w14:paraId="1E1154D9" w14:textId="77777777" w:rsidR="001C5580" w:rsidRDefault="001C5580" w:rsidP="00F275F5">
      <w:pPr>
        <w:rPr>
          <w:lang w:val="en-US"/>
        </w:rPr>
      </w:pPr>
    </w:p>
    <w:p w14:paraId="4A54F6E7" w14:textId="744ABC42" w:rsidR="00E02BB2" w:rsidRDefault="00C41592" w:rsidP="00F275F5">
      <w:pPr>
        <w:rPr>
          <w:lang w:val="en-US"/>
        </w:rPr>
      </w:pPr>
      <w:r>
        <w:rPr>
          <w:lang w:val="en-US"/>
        </w:rPr>
        <w:t xml:space="preserve">According to 38.331 CR for LTE to NR NTN mobility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_Ref206021050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</w:t>
      </w:r>
      <w:r w:rsidR="007A647D">
        <w:rPr>
          <w:lang w:val="en-US"/>
        </w:rPr>
        <w:t xml:space="preserve"> the following changes were applied in the ASN.1 definition of RRCConnectionRelease message for the support of redirection.</w:t>
      </w:r>
    </w:p>
    <w:p w14:paraId="4F16FB87" w14:textId="77777777" w:rsidR="007A647D" w:rsidRPr="00F02ED9" w:rsidRDefault="007A647D" w:rsidP="007A647D">
      <w:pPr>
        <w:pStyle w:val="PL"/>
      </w:pPr>
      <w:r w:rsidRPr="00F02ED9">
        <w:t>RRCConnectionRelease-v1650-IEs ::=</w:t>
      </w:r>
      <w:r w:rsidRPr="00F02ED9">
        <w:tab/>
        <w:t>SEQUENCE {</w:t>
      </w:r>
    </w:p>
    <w:p w14:paraId="3FBC574A" w14:textId="77777777" w:rsidR="007A647D" w:rsidRPr="00F02ED9" w:rsidRDefault="007A647D" w:rsidP="007A647D">
      <w:pPr>
        <w:pStyle w:val="PL"/>
      </w:pPr>
      <w:r w:rsidRPr="00F02ED9">
        <w:tab/>
        <w:t>mpsPriorityIndication-r16</w:t>
      </w:r>
      <w:r w:rsidRPr="00F02ED9">
        <w:tab/>
      </w:r>
      <w:r w:rsidRPr="00F02ED9">
        <w:tab/>
      </w:r>
      <w:r w:rsidRPr="00F02ED9">
        <w:tab/>
      </w:r>
      <w:r w:rsidRPr="00F02ED9">
        <w:tab/>
        <w:t>ENUMERATED {true}</w:t>
      </w:r>
      <w:r w:rsidRPr="00F02ED9">
        <w:tab/>
        <w:t>OPTIONAL, -- Cond Redirection2</w:t>
      </w:r>
    </w:p>
    <w:p w14:paraId="376D8547" w14:textId="77777777" w:rsidR="007A647D" w:rsidRPr="00F02ED9" w:rsidRDefault="007A647D" w:rsidP="007A647D">
      <w:pPr>
        <w:pStyle w:val="PL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ins w:id="0" w:author="CATT" w:date="2025-02-28T15:22:00Z">
        <w:r w:rsidRPr="00C127CB">
          <w:t>RRCConnectionRelease-v1</w:t>
        </w:r>
        <w:r w:rsidRPr="00C127CB">
          <w:rPr>
            <w:rFonts w:eastAsia="SimSun" w:hint="eastAsia"/>
            <w:lang w:eastAsia="zh-CN"/>
          </w:rPr>
          <w:t>9xy</w:t>
        </w:r>
        <w:r w:rsidRPr="00C127CB">
          <w:t>-IEs</w:t>
        </w:r>
      </w:ins>
      <w:del w:id="1" w:author="CATT" w:date="2025-02-28T15:22:00Z">
        <w:r w:rsidRPr="00F02ED9" w:rsidDel="005F76F1">
          <w:delText>SEQUENCE {}</w:delText>
        </w:r>
      </w:del>
      <w:r w:rsidRPr="00F02ED9">
        <w:tab/>
      </w:r>
      <w:r w:rsidRPr="00F02ED9">
        <w:tab/>
        <w:t>OPTIONAL</w:t>
      </w:r>
    </w:p>
    <w:p w14:paraId="7F9ED4FF" w14:textId="77777777" w:rsidR="007A647D" w:rsidRDefault="007A647D" w:rsidP="007A647D">
      <w:pPr>
        <w:pStyle w:val="PL"/>
        <w:rPr>
          <w:ins w:id="2" w:author="CATT" w:date="2025-02-28T15:12:00Z"/>
          <w:rFonts w:eastAsia="SimSun"/>
          <w:lang w:eastAsia="zh-CN"/>
        </w:rPr>
      </w:pPr>
      <w:r w:rsidRPr="00F02ED9">
        <w:t>}</w:t>
      </w:r>
    </w:p>
    <w:p w14:paraId="0B5E4389" w14:textId="77777777" w:rsidR="007A647D" w:rsidRDefault="007A647D" w:rsidP="007A647D">
      <w:pPr>
        <w:pStyle w:val="PL"/>
        <w:rPr>
          <w:ins w:id="3" w:author="CATT" w:date="2025-02-28T15:12:00Z"/>
          <w:rFonts w:eastAsia="SimSun"/>
          <w:lang w:eastAsia="zh-CN"/>
        </w:rPr>
      </w:pPr>
    </w:p>
    <w:p w14:paraId="3A518CDA" w14:textId="77777777" w:rsidR="007A647D" w:rsidRPr="00A2473E" w:rsidRDefault="007A647D" w:rsidP="007A647D">
      <w:pPr>
        <w:pStyle w:val="PL"/>
        <w:rPr>
          <w:ins w:id="4" w:author="CATT" w:date="2025-02-28T15:12:00Z"/>
        </w:rPr>
      </w:pPr>
      <w:ins w:id="5" w:author="CATT" w:date="2025-02-28T15:12:00Z">
        <w:r w:rsidRPr="00A2473E">
          <w:t>RRCConnectionRelease-v1</w:t>
        </w:r>
        <w:r w:rsidRPr="00A2473E">
          <w:rPr>
            <w:rFonts w:eastAsia="SimSun" w:hint="eastAsia"/>
            <w:lang w:eastAsia="zh-CN"/>
          </w:rPr>
          <w:t>9xy</w:t>
        </w:r>
        <w:r w:rsidRPr="00A2473E">
          <w:t>-IEs ::=</w:t>
        </w:r>
        <w:r w:rsidRPr="00A2473E">
          <w:tab/>
          <w:t>SEQUENCE {</w:t>
        </w:r>
      </w:ins>
    </w:p>
    <w:p w14:paraId="659555DE" w14:textId="77777777" w:rsidR="007A647D" w:rsidRPr="00A2473E" w:rsidRDefault="007A647D" w:rsidP="007A647D">
      <w:pPr>
        <w:pStyle w:val="PL"/>
        <w:rPr>
          <w:ins w:id="6" w:author="CATT" w:date="2025-02-28T15:12:00Z"/>
          <w:rFonts w:eastAsia="SimSun"/>
          <w:lang w:eastAsia="zh-CN"/>
        </w:rPr>
      </w:pPr>
      <w:ins w:id="7" w:author="CATT" w:date="2025-02-28T15:12:00Z">
        <w:r w:rsidRPr="00A2473E">
          <w:tab/>
        </w:r>
        <w:r w:rsidRPr="00A2473E">
          <w:rPr>
            <w:rFonts w:eastAsia="SimSun" w:hint="eastAsia"/>
            <w:lang w:eastAsia="zh-CN"/>
          </w:rPr>
          <w:t>ntn-RedirectedCarrierInfoNR</w:t>
        </w:r>
        <w:r w:rsidRPr="00A2473E">
          <w:t>-r1</w:t>
        </w:r>
        <w:r w:rsidRPr="00A2473E">
          <w:rPr>
            <w:rFonts w:hint="eastAsia"/>
          </w:rPr>
          <w:t>9</w:t>
        </w:r>
        <w:r w:rsidRPr="00A2473E">
          <w:tab/>
        </w:r>
        <w:r w:rsidRPr="00A2473E">
          <w:tab/>
        </w:r>
        <w:r w:rsidRPr="00A2473E">
          <w:rPr>
            <w:rFonts w:eastAsia="SimSun" w:hint="eastAsia"/>
            <w:lang w:eastAsia="zh-CN"/>
          </w:rPr>
          <w:t>NTN-RedirectedCarrierInfoNR-r19</w:t>
        </w:r>
        <w:r w:rsidRPr="00A2473E">
          <w:tab/>
          <w:t>OPTIONAL,</w:t>
        </w:r>
        <w:r w:rsidRPr="00A2473E">
          <w:rPr>
            <w:rFonts w:eastAsia="SimSun"/>
            <w:lang w:eastAsia="zh-CN"/>
          </w:rPr>
          <w:tab/>
        </w:r>
        <w:r w:rsidRPr="00A2473E">
          <w:t>-- Need ON</w:t>
        </w:r>
      </w:ins>
    </w:p>
    <w:p w14:paraId="2D0C1B36" w14:textId="77777777" w:rsidR="007A647D" w:rsidRPr="00A2473E" w:rsidRDefault="007A647D" w:rsidP="007A647D">
      <w:pPr>
        <w:pStyle w:val="PL"/>
        <w:tabs>
          <w:tab w:val="clear" w:pos="5376"/>
          <w:tab w:val="left" w:pos="5210"/>
        </w:tabs>
        <w:rPr>
          <w:ins w:id="8" w:author="CATT" w:date="2025-02-28T15:12:00Z"/>
        </w:rPr>
      </w:pPr>
      <w:ins w:id="9" w:author="CATT" w:date="2025-02-28T15:12:00Z">
        <w:r w:rsidRPr="00A2473E">
          <w:tab/>
          <w:t>nonCriticalExtension</w:t>
        </w:r>
        <w:r w:rsidRPr="00A2473E">
          <w:tab/>
        </w:r>
        <w:r w:rsidRPr="00A2473E">
          <w:tab/>
        </w:r>
        <w:r w:rsidRPr="00A2473E">
          <w:tab/>
        </w:r>
        <w:r w:rsidRPr="00A2473E">
          <w:tab/>
          <w:t>SEQUENCE {}</w:t>
        </w:r>
        <w:r w:rsidRPr="00A2473E">
          <w:rPr>
            <w:rFonts w:eastAsia="SimSun"/>
            <w:lang w:eastAsia="zh-CN"/>
          </w:rPr>
          <w:tab/>
        </w:r>
        <w:r w:rsidRPr="00A2473E">
          <w:rPr>
            <w:rFonts w:eastAsia="SimSun"/>
            <w:lang w:eastAsia="zh-CN"/>
          </w:rPr>
          <w:tab/>
        </w:r>
        <w:r w:rsidRPr="00A2473E">
          <w:t>OPTIONAL</w:t>
        </w:r>
      </w:ins>
    </w:p>
    <w:p w14:paraId="447CC03B" w14:textId="77777777" w:rsidR="007A647D" w:rsidRPr="00A2473E" w:rsidRDefault="007A647D" w:rsidP="007A647D">
      <w:pPr>
        <w:pStyle w:val="PL"/>
        <w:rPr>
          <w:ins w:id="10" w:author="CATT" w:date="2025-02-28T15:12:00Z"/>
          <w:rFonts w:eastAsia="SimSun"/>
          <w:lang w:eastAsia="zh-CN"/>
        </w:rPr>
      </w:pPr>
      <w:ins w:id="11" w:author="CATT" w:date="2025-02-28T15:12:00Z">
        <w:r w:rsidRPr="00A2473E">
          <w:rPr>
            <w:rFonts w:eastAsia="SimSun" w:hint="eastAsia"/>
            <w:lang w:eastAsia="zh-CN"/>
          </w:rPr>
          <w:t>}</w:t>
        </w:r>
      </w:ins>
    </w:p>
    <w:p w14:paraId="00E77A91" w14:textId="77777777" w:rsidR="007A647D" w:rsidRPr="00A2473E" w:rsidRDefault="007A647D" w:rsidP="007A647D">
      <w:pPr>
        <w:pStyle w:val="PL"/>
        <w:rPr>
          <w:ins w:id="12" w:author="CATT" w:date="2025-02-28T15:12:00Z"/>
          <w:rFonts w:eastAsia="SimSun"/>
          <w:lang w:eastAsia="zh-CN"/>
        </w:rPr>
      </w:pPr>
    </w:p>
    <w:p w14:paraId="4B55CC11" w14:textId="77777777" w:rsidR="007A647D" w:rsidRPr="00A2473E" w:rsidRDefault="007A647D" w:rsidP="007A647D">
      <w:pPr>
        <w:pStyle w:val="PL"/>
        <w:rPr>
          <w:ins w:id="13" w:author="CATT" w:date="2025-02-28T15:12:00Z"/>
        </w:rPr>
      </w:pPr>
      <w:ins w:id="14" w:author="CATT" w:date="2025-02-28T15:12:00Z">
        <w:r w:rsidRPr="00A2473E">
          <w:rPr>
            <w:rFonts w:eastAsia="SimSun" w:hint="eastAsia"/>
            <w:lang w:eastAsia="zh-CN"/>
          </w:rPr>
          <w:t>NTN-RedirectedCarrierInfoNR-r19</w:t>
        </w:r>
        <w:r w:rsidRPr="00A2473E">
          <w:t xml:space="preserve"> ::=</w:t>
        </w:r>
        <w:r w:rsidRPr="00A2473E">
          <w:tab/>
          <w:t>SEQUENCE {</w:t>
        </w:r>
      </w:ins>
    </w:p>
    <w:p w14:paraId="35827547" w14:textId="77777777" w:rsidR="007A647D" w:rsidRPr="00A2473E" w:rsidRDefault="007A647D" w:rsidP="007A647D">
      <w:pPr>
        <w:pStyle w:val="PL"/>
        <w:rPr>
          <w:ins w:id="15" w:author="CATT" w:date="2025-02-28T15:12:00Z"/>
          <w:rFonts w:eastAsia="SimSun"/>
          <w:lang w:eastAsia="zh-CN"/>
        </w:rPr>
      </w:pPr>
      <w:ins w:id="16" w:author="CATT" w:date="2025-02-28T15:12:00Z">
        <w:r w:rsidRPr="00A2473E">
          <w:tab/>
          <w:t>satAssistanceInfoList-r1</w:t>
        </w:r>
        <w:r w:rsidRPr="00A2473E">
          <w:rPr>
            <w:rFonts w:hint="eastAsia"/>
          </w:rPr>
          <w:t>9</w:t>
        </w:r>
        <w:r w:rsidRPr="00A2473E">
          <w:tab/>
        </w:r>
        <w:r w:rsidRPr="00A2473E">
          <w:tab/>
        </w:r>
        <w:r w:rsidRPr="00A2473E">
          <w:rPr>
            <w:rFonts w:eastAsia="SimSun"/>
            <w:lang w:eastAsia="zh-CN"/>
          </w:rPr>
          <w:tab/>
        </w:r>
        <w:r w:rsidRPr="00A2473E">
          <w:t>SEQUENCE (SIZE(1..maxSat-r1</w:t>
        </w:r>
        <w:r w:rsidRPr="00A2473E">
          <w:rPr>
            <w:rFonts w:eastAsia="SimSun" w:hint="eastAsia"/>
            <w:lang w:eastAsia="zh-CN"/>
          </w:rPr>
          <w:t>7</w:t>
        </w:r>
        <w:r w:rsidRPr="00A2473E">
          <w:t>)) OF SatelliteId-r18</w:t>
        </w:r>
        <w:r w:rsidRPr="00A2473E">
          <w:rPr>
            <w:rFonts w:eastAsia="SimSun"/>
            <w:lang w:eastAsia="zh-CN"/>
          </w:rPr>
          <w:tab/>
        </w:r>
        <w:r w:rsidRPr="00A2473E">
          <w:t>OPTIONAL,</w:t>
        </w:r>
        <w:r w:rsidRPr="00A2473E">
          <w:rPr>
            <w:rFonts w:eastAsia="SimSun"/>
            <w:lang w:eastAsia="zh-CN"/>
          </w:rPr>
          <w:tab/>
        </w:r>
        <w:r w:rsidRPr="00A2473E">
          <w:t>-- Need ON</w:t>
        </w:r>
      </w:ins>
    </w:p>
    <w:p w14:paraId="68DA0692" w14:textId="77777777" w:rsidR="007A647D" w:rsidRPr="00A2473E" w:rsidRDefault="007A647D" w:rsidP="007A647D">
      <w:pPr>
        <w:pStyle w:val="PL"/>
        <w:tabs>
          <w:tab w:val="clear" w:pos="5376"/>
          <w:tab w:val="left" w:pos="5210"/>
        </w:tabs>
        <w:rPr>
          <w:ins w:id="17" w:author="CATT" w:date="2025-02-28T15:12:00Z"/>
          <w:rFonts w:eastAsia="SimSun"/>
          <w:lang w:eastAsia="zh-CN"/>
        </w:rPr>
      </w:pPr>
      <w:ins w:id="18" w:author="CATT" w:date="2025-02-28T15:12:00Z">
        <w:r w:rsidRPr="00A2473E">
          <w:tab/>
          <w:t>redirectedCarrierInfo</w:t>
        </w:r>
        <w:r w:rsidRPr="00A2473E">
          <w:rPr>
            <w:rFonts w:eastAsia="SimSun" w:hint="eastAsia"/>
            <w:lang w:eastAsia="zh-CN"/>
          </w:rPr>
          <w:t>-r19</w:t>
        </w:r>
        <w:r w:rsidRPr="00A2473E">
          <w:tab/>
        </w:r>
        <w:r w:rsidRPr="00A2473E">
          <w:tab/>
        </w:r>
        <w:r w:rsidRPr="00A2473E">
          <w:rPr>
            <w:rFonts w:eastAsia="SimSun"/>
            <w:lang w:eastAsia="zh-CN"/>
          </w:rPr>
          <w:tab/>
        </w:r>
        <w:r w:rsidRPr="00A2473E">
          <w:t>CarrierInfoNR-r1</w:t>
        </w:r>
        <w:r w:rsidRPr="00A2473E">
          <w:rPr>
            <w:rFonts w:eastAsia="SimSun" w:hint="eastAsia"/>
            <w:lang w:eastAsia="zh-CN"/>
          </w:rPr>
          <w:t>5</w:t>
        </w:r>
      </w:ins>
    </w:p>
    <w:p w14:paraId="0F3B10D1" w14:textId="77777777" w:rsidR="007A647D" w:rsidRDefault="007A647D" w:rsidP="007A647D">
      <w:pPr>
        <w:pStyle w:val="PL"/>
        <w:rPr>
          <w:ins w:id="19" w:author="CATT" w:date="2025-02-28T15:12:00Z"/>
          <w:rFonts w:eastAsia="SimSun"/>
          <w:lang w:eastAsia="zh-CN"/>
        </w:rPr>
      </w:pPr>
      <w:ins w:id="20" w:author="CATT" w:date="2025-02-28T15:12:00Z">
        <w:r w:rsidRPr="00A2473E">
          <w:rPr>
            <w:rFonts w:eastAsia="SimSun" w:hint="eastAsia"/>
            <w:lang w:eastAsia="zh-CN"/>
          </w:rPr>
          <w:t>}</w:t>
        </w:r>
      </w:ins>
    </w:p>
    <w:p w14:paraId="49090E53" w14:textId="77777777" w:rsidR="00A53762" w:rsidRDefault="00A53762" w:rsidP="00F275F5"/>
    <w:p w14:paraId="1CD5C414" w14:textId="6F932769" w:rsidR="00A21782" w:rsidRDefault="00A21782" w:rsidP="00666F13">
      <w:pPr>
        <w:ind w:left="1276" w:hanging="1276"/>
      </w:pPr>
      <w:r>
        <w:t xml:space="preserve">Observation 1: Satellite ID list is present </w:t>
      </w:r>
      <w:r w:rsidR="008B5B40">
        <w:t xml:space="preserve">per redirectedCarrierInfo-r19 to </w:t>
      </w:r>
      <w:r w:rsidR="0033184E">
        <w:t>clarify that the destination is NR NTN</w:t>
      </w:r>
      <w:r w:rsidR="00877E1F">
        <w:t xml:space="preserve"> and provide necessary assistance information for the UE.</w:t>
      </w:r>
    </w:p>
    <w:p w14:paraId="4CB45736" w14:textId="67F32F03" w:rsidR="00A53762" w:rsidRDefault="00A53762" w:rsidP="00F275F5">
      <w:r>
        <w:t xml:space="preserve">For the case of the redirection from LTE to NR NTN, an NR NTN </w:t>
      </w:r>
      <w:r w:rsidR="006D0E5C">
        <w:t xml:space="preserve">specific redirection IE was defined so that the network can provide the satellite ID </w:t>
      </w:r>
      <w:r w:rsidR="0049584D">
        <w:t xml:space="preserve">list for a destination NR carrier frequency. </w:t>
      </w:r>
    </w:p>
    <w:p w14:paraId="3C89BF59" w14:textId="6A6B46BB" w:rsidR="0067444B" w:rsidRDefault="0067444B" w:rsidP="00F275F5">
      <w:r>
        <w:t xml:space="preserve">The addition of the satellite ID list was necessary to avoid any confusion </w:t>
      </w:r>
      <w:r w:rsidR="007E180B">
        <w:t xml:space="preserve">at the UE </w:t>
      </w:r>
      <w:r>
        <w:t xml:space="preserve">for the case that NR NTN </w:t>
      </w:r>
      <w:proofErr w:type="spellStart"/>
      <w:r>
        <w:t>frequencyies</w:t>
      </w:r>
      <w:proofErr w:type="spellEnd"/>
      <w:r>
        <w:t xml:space="preserve"> and NR TN frequencies are overlapping</w:t>
      </w:r>
      <w:r w:rsidR="007E180B">
        <w:t>.</w:t>
      </w:r>
    </w:p>
    <w:p w14:paraId="4150809D" w14:textId="0EBFF040" w:rsidR="00E5033E" w:rsidRPr="00A21782" w:rsidRDefault="007E180B" w:rsidP="00F275F5">
      <w:r>
        <w:t xml:space="preserve">The same principle should be applied for the dedicated priority signalling </w:t>
      </w:r>
      <w:r w:rsidR="00A21782">
        <w:t>to address the NR NTN and NR TN frequency overlapping case.</w:t>
      </w:r>
    </w:p>
    <w:p w14:paraId="0E66F811" w14:textId="5DE62D2A" w:rsidR="007645BA" w:rsidRPr="00943797" w:rsidRDefault="007645BA" w:rsidP="00E42C1D">
      <w:pPr>
        <w:rPr>
          <w:lang w:eastAsia="sv-SE"/>
        </w:rPr>
      </w:pPr>
    </w:p>
    <w:p w14:paraId="0DCB745F" w14:textId="5021EC15" w:rsidR="00DE1701" w:rsidRPr="00666F13" w:rsidRDefault="00DE1701" w:rsidP="00666F13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="008842A3">
        <w:rPr>
          <w:b/>
          <w:lang w:eastAsia="sv-SE"/>
        </w:rPr>
        <w:t>T</w:t>
      </w:r>
      <w:r w:rsidR="008842A3" w:rsidRPr="008842A3">
        <w:rPr>
          <w:b/>
          <w:lang w:eastAsia="sv-SE"/>
        </w:rPr>
        <w:t xml:space="preserve">he satellite ID </w:t>
      </w:r>
      <w:r w:rsidR="008842A3">
        <w:rPr>
          <w:b/>
          <w:lang w:eastAsia="sv-SE"/>
        </w:rPr>
        <w:t xml:space="preserve">list </w:t>
      </w:r>
      <w:r w:rsidR="00CC52DF">
        <w:rPr>
          <w:b/>
          <w:lang w:eastAsia="sv-SE"/>
        </w:rPr>
        <w:t xml:space="preserve">is </w:t>
      </w:r>
      <w:r w:rsidR="007777F9">
        <w:rPr>
          <w:b/>
          <w:lang w:eastAsia="sv-SE"/>
        </w:rPr>
        <w:t>present</w:t>
      </w:r>
      <w:r w:rsidR="00CC52DF">
        <w:rPr>
          <w:b/>
          <w:lang w:eastAsia="sv-SE"/>
        </w:rPr>
        <w:t xml:space="preserve"> for each </w:t>
      </w:r>
      <w:r w:rsidR="007777F9">
        <w:rPr>
          <w:b/>
          <w:lang w:eastAsia="sv-SE"/>
        </w:rPr>
        <w:t>entry</w:t>
      </w:r>
      <w:r w:rsidR="00D93B3C">
        <w:rPr>
          <w:b/>
          <w:lang w:eastAsia="sv-SE"/>
        </w:rPr>
        <w:t xml:space="preserve"> of </w:t>
      </w:r>
      <w:r w:rsidR="00D93B3C" w:rsidRPr="00D93B3C">
        <w:rPr>
          <w:b/>
          <w:lang w:eastAsia="sv-SE"/>
        </w:rPr>
        <w:t>FreqPriorityListNR-r15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41A60650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</w:t>
      </w:r>
      <w:r w:rsidR="00666F13">
        <w:t>for dedicated priority signalling for LTE to NR NTN mobility</w:t>
      </w:r>
      <w:r w:rsidR="00B03A23">
        <w:t>:</w:t>
      </w:r>
    </w:p>
    <w:p w14:paraId="07083814" w14:textId="77777777" w:rsidR="00666F13" w:rsidRDefault="00666F13" w:rsidP="00C6277A">
      <w:pPr>
        <w:tabs>
          <w:tab w:val="left" w:pos="0"/>
        </w:tabs>
      </w:pPr>
    </w:p>
    <w:p w14:paraId="5CA7DF70" w14:textId="77777777" w:rsidR="00666F13" w:rsidRDefault="00666F13" w:rsidP="00666F13">
      <w:pPr>
        <w:ind w:left="1276" w:hanging="1276"/>
      </w:pPr>
      <w:r>
        <w:t>Observation 1: Satellite ID list is present per redirectedCarrierInfo-r19 to clarify that the destination is NR NTN and provide necessary assistance information for the UE.</w:t>
      </w:r>
    </w:p>
    <w:p w14:paraId="66A4D5B8" w14:textId="77777777" w:rsidR="00666F13" w:rsidRDefault="00666F13" w:rsidP="00C6277A">
      <w:pPr>
        <w:tabs>
          <w:tab w:val="left" w:pos="0"/>
        </w:tabs>
      </w:pPr>
    </w:p>
    <w:p w14:paraId="7FFB5081" w14:textId="3FBB9CD5" w:rsidR="00A45D08" w:rsidRPr="00666F13" w:rsidRDefault="00666F13" w:rsidP="00666F13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T</w:t>
      </w:r>
      <w:r w:rsidRPr="008842A3">
        <w:rPr>
          <w:b/>
          <w:lang w:eastAsia="sv-SE"/>
        </w:rPr>
        <w:t xml:space="preserve">he satellite ID </w:t>
      </w:r>
      <w:r>
        <w:rPr>
          <w:b/>
          <w:lang w:eastAsia="sv-SE"/>
        </w:rPr>
        <w:t xml:space="preserve">list is present for each entry of </w:t>
      </w:r>
      <w:r w:rsidRPr="00D93B3C">
        <w:rPr>
          <w:b/>
          <w:lang w:eastAsia="sv-SE"/>
        </w:rPr>
        <w:t>FreqPriorityListNR-r15</w:t>
      </w: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1CE2BEE7" w14:textId="74FF232D" w:rsidR="001970C2" w:rsidRDefault="00C84C8B" w:rsidP="00A56D8A">
      <w:pPr>
        <w:pStyle w:val="Reference"/>
        <w:rPr>
          <w:lang w:val="en-US"/>
        </w:rPr>
      </w:pPr>
      <w:bookmarkStart w:id="21" w:name="_Ref206003714"/>
      <w:r w:rsidRPr="00D31A8E">
        <w:rPr>
          <w:lang w:val="en-US"/>
        </w:rPr>
        <w:t>R2-2504673</w:t>
      </w:r>
      <w:r w:rsidRPr="00D31A8E">
        <w:rPr>
          <w:lang w:val="en-US"/>
        </w:rPr>
        <w:tab/>
        <w:t>Report from session on NR NTN and IoT NTN</w:t>
      </w:r>
      <w:r w:rsidRPr="00D31A8E">
        <w:rPr>
          <w:lang w:val="en-US"/>
        </w:rPr>
        <w:tab/>
        <w:t>Session chair (ZTE)</w:t>
      </w:r>
      <w:bookmarkEnd w:id="21"/>
      <w:r w:rsidR="00E02BB2">
        <w:rPr>
          <w:lang w:val="en-US"/>
        </w:rPr>
        <w:t xml:space="preserve">, RAN2#130, St. </w:t>
      </w:r>
      <w:r w:rsidR="00C33E71">
        <w:rPr>
          <w:lang w:val="en-US"/>
        </w:rPr>
        <w:t>Julians</w:t>
      </w:r>
      <w:r w:rsidR="00E02BB2">
        <w:rPr>
          <w:lang w:val="en-US"/>
        </w:rPr>
        <w:t>, Malta, May 2025</w:t>
      </w:r>
    </w:p>
    <w:p w14:paraId="558916D7" w14:textId="392F0B7C" w:rsidR="00FF5164" w:rsidRDefault="0098645A" w:rsidP="00A56D8A">
      <w:pPr>
        <w:pStyle w:val="Reference"/>
        <w:rPr>
          <w:lang w:val="en-US"/>
        </w:rPr>
      </w:pPr>
      <w:bookmarkStart w:id="22" w:name="_Ref206020211"/>
      <w:r w:rsidRPr="0098645A">
        <w:rPr>
          <w:lang w:val="en-US"/>
        </w:rPr>
        <w:t>R2-2504007</w:t>
      </w:r>
      <w:r w:rsidRPr="0098645A">
        <w:rPr>
          <w:lang w:val="en-US"/>
        </w:rPr>
        <w:tab/>
        <w:t>Discussion on dedicated priority via RRCConnectionRelease</w:t>
      </w:r>
      <w:r w:rsidRPr="0098645A">
        <w:rPr>
          <w:lang w:val="en-US"/>
        </w:rPr>
        <w:tab/>
        <w:t>OPPO</w:t>
      </w:r>
      <w:bookmarkEnd w:id="22"/>
      <w:r w:rsidR="009A3DC3">
        <w:rPr>
          <w:lang w:val="en-US"/>
        </w:rPr>
        <w:t>, RAN2#130, St. Ju</w:t>
      </w:r>
      <w:r w:rsidR="00C33E71">
        <w:rPr>
          <w:lang w:val="en-US"/>
        </w:rPr>
        <w:t>lians</w:t>
      </w:r>
      <w:r w:rsidR="009A3DC3">
        <w:rPr>
          <w:lang w:val="en-US"/>
        </w:rPr>
        <w:t>, Malta, May 2025</w:t>
      </w:r>
    </w:p>
    <w:p w14:paraId="4B2688C9" w14:textId="1F5D8554" w:rsidR="00CB55D9" w:rsidRPr="00C3706C" w:rsidRDefault="00CB55D9" w:rsidP="00CB55D9">
      <w:pPr>
        <w:pStyle w:val="Reference"/>
      </w:pPr>
      <w:bookmarkStart w:id="23" w:name="_Ref206021050"/>
      <w:r>
        <w:t>R2-2501418, Introduction of LTE TN or NR NTN IDLE mode mobility, CATT, RAN2#129, Athens, Greece, February 2025</w:t>
      </w:r>
      <w:bookmarkEnd w:id="23"/>
    </w:p>
    <w:p w14:paraId="6611924D" w14:textId="77777777" w:rsidR="00CB55D9" w:rsidRDefault="00CB55D9" w:rsidP="00847C33">
      <w:pPr>
        <w:pStyle w:val="Reference"/>
        <w:numPr>
          <w:ilvl w:val="0"/>
          <w:numId w:val="0"/>
        </w:numPr>
        <w:rPr>
          <w:lang w:val="en-US"/>
        </w:rPr>
      </w:pPr>
    </w:p>
    <w:sectPr w:rsidR="00CB55D9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AC57" w14:textId="77777777" w:rsidR="007B6B8C" w:rsidRDefault="007B6B8C">
      <w:pPr>
        <w:spacing w:after="0"/>
      </w:pPr>
      <w:r>
        <w:separator/>
      </w:r>
    </w:p>
  </w:endnote>
  <w:endnote w:type="continuationSeparator" w:id="0">
    <w:p w14:paraId="7D6D1310" w14:textId="77777777" w:rsidR="007B6B8C" w:rsidRDefault="007B6B8C">
      <w:pPr>
        <w:spacing w:after="0"/>
      </w:pPr>
      <w:r>
        <w:continuationSeparator/>
      </w:r>
    </w:p>
  </w:endnote>
  <w:endnote w:type="continuationNotice" w:id="1">
    <w:p w14:paraId="66B0ECFE" w14:textId="77777777" w:rsidR="007B6B8C" w:rsidRDefault="007B6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3CE02" w14:textId="77777777" w:rsidR="007B6B8C" w:rsidRDefault="007B6B8C">
      <w:pPr>
        <w:spacing w:after="0"/>
      </w:pPr>
      <w:r>
        <w:separator/>
      </w:r>
    </w:p>
  </w:footnote>
  <w:footnote w:type="continuationSeparator" w:id="0">
    <w:p w14:paraId="2D6DAA74" w14:textId="77777777" w:rsidR="007B6B8C" w:rsidRDefault="007B6B8C">
      <w:pPr>
        <w:spacing w:after="0"/>
      </w:pPr>
      <w:r>
        <w:continuationSeparator/>
      </w:r>
    </w:p>
  </w:footnote>
  <w:footnote w:type="continuationNotice" w:id="1">
    <w:p w14:paraId="69B4960B" w14:textId="77777777" w:rsidR="007B6B8C" w:rsidRDefault="007B6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E5A5E"/>
    <w:multiLevelType w:val="multilevel"/>
    <w:tmpl w:val="030E5A5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284357"/>
    <w:multiLevelType w:val="multilevel"/>
    <w:tmpl w:val="2312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0348D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E50B11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53FB3"/>
    <w:multiLevelType w:val="multilevel"/>
    <w:tmpl w:val="73A53FB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7E30194"/>
    <w:multiLevelType w:val="hybridMultilevel"/>
    <w:tmpl w:val="0D501F62"/>
    <w:lvl w:ilvl="0" w:tplc="755EFC2A">
      <w:start w:val="1"/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6"/>
  </w:num>
  <w:num w:numId="3" w16cid:durableId="1637418349">
    <w:abstractNumId w:val="7"/>
  </w:num>
  <w:num w:numId="4" w16cid:durableId="2065323467">
    <w:abstractNumId w:val="12"/>
  </w:num>
  <w:num w:numId="5" w16cid:durableId="1860698484">
    <w:abstractNumId w:val="4"/>
  </w:num>
  <w:num w:numId="6" w16cid:durableId="1060011211">
    <w:abstractNumId w:val="5"/>
  </w:num>
  <w:num w:numId="7" w16cid:durableId="1255361925">
    <w:abstractNumId w:val="9"/>
  </w:num>
  <w:num w:numId="8" w16cid:durableId="86852636">
    <w:abstractNumId w:val="1"/>
  </w:num>
  <w:num w:numId="9" w16cid:durableId="1041057218">
    <w:abstractNumId w:val="11"/>
  </w:num>
  <w:num w:numId="10" w16cid:durableId="1327710278">
    <w:abstractNumId w:val="3"/>
  </w:num>
  <w:num w:numId="11" w16cid:durableId="1728453873">
    <w:abstractNumId w:val="2"/>
  </w:num>
  <w:num w:numId="12" w16cid:durableId="1678000568">
    <w:abstractNumId w:val="10"/>
  </w:num>
  <w:num w:numId="13" w16cid:durableId="543981495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6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29A2"/>
    <w:rsid w:val="00003AB4"/>
    <w:rsid w:val="00003D08"/>
    <w:rsid w:val="000041C9"/>
    <w:rsid w:val="0000436B"/>
    <w:rsid w:val="000046ED"/>
    <w:rsid w:val="000048DE"/>
    <w:rsid w:val="00004B6C"/>
    <w:rsid w:val="000050FA"/>
    <w:rsid w:val="00005346"/>
    <w:rsid w:val="000053D2"/>
    <w:rsid w:val="00005918"/>
    <w:rsid w:val="00005CF8"/>
    <w:rsid w:val="000060F9"/>
    <w:rsid w:val="00006371"/>
    <w:rsid w:val="00006F3A"/>
    <w:rsid w:val="00007093"/>
    <w:rsid w:val="000071B8"/>
    <w:rsid w:val="00007C30"/>
    <w:rsid w:val="0001029F"/>
    <w:rsid w:val="000106E4"/>
    <w:rsid w:val="00010CEB"/>
    <w:rsid w:val="00010DB9"/>
    <w:rsid w:val="00010DCA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7E3"/>
    <w:rsid w:val="00014919"/>
    <w:rsid w:val="000149B9"/>
    <w:rsid w:val="000156CB"/>
    <w:rsid w:val="00015E48"/>
    <w:rsid w:val="0001655C"/>
    <w:rsid w:val="00016B72"/>
    <w:rsid w:val="00016BC7"/>
    <w:rsid w:val="00016C3B"/>
    <w:rsid w:val="00016CE8"/>
    <w:rsid w:val="00017245"/>
    <w:rsid w:val="00017865"/>
    <w:rsid w:val="00017A5A"/>
    <w:rsid w:val="00020C5B"/>
    <w:rsid w:val="00021511"/>
    <w:rsid w:val="000218BA"/>
    <w:rsid w:val="00021A53"/>
    <w:rsid w:val="00021E67"/>
    <w:rsid w:val="00021F53"/>
    <w:rsid w:val="000237B2"/>
    <w:rsid w:val="00023B81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EFF"/>
    <w:rsid w:val="00032FB8"/>
    <w:rsid w:val="00032FE0"/>
    <w:rsid w:val="0003316E"/>
    <w:rsid w:val="0003363D"/>
    <w:rsid w:val="00033B62"/>
    <w:rsid w:val="00033E17"/>
    <w:rsid w:val="00034084"/>
    <w:rsid w:val="000340E6"/>
    <w:rsid w:val="000347A3"/>
    <w:rsid w:val="000347C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47"/>
    <w:rsid w:val="00040AD9"/>
    <w:rsid w:val="00041B58"/>
    <w:rsid w:val="000427EF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9F9"/>
    <w:rsid w:val="00045F04"/>
    <w:rsid w:val="00046140"/>
    <w:rsid w:val="000463A6"/>
    <w:rsid w:val="00046647"/>
    <w:rsid w:val="00046899"/>
    <w:rsid w:val="000468A3"/>
    <w:rsid w:val="0004694A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29B2"/>
    <w:rsid w:val="000535A9"/>
    <w:rsid w:val="00053693"/>
    <w:rsid w:val="0005377A"/>
    <w:rsid w:val="00053E5C"/>
    <w:rsid w:val="00054079"/>
    <w:rsid w:val="00054235"/>
    <w:rsid w:val="00054E3E"/>
    <w:rsid w:val="00055F29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8BF"/>
    <w:rsid w:val="0006093B"/>
    <w:rsid w:val="00061857"/>
    <w:rsid w:val="00061A47"/>
    <w:rsid w:val="00061C35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657"/>
    <w:rsid w:val="00066A4D"/>
    <w:rsid w:val="00066DAB"/>
    <w:rsid w:val="000674C7"/>
    <w:rsid w:val="00067644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3BE1"/>
    <w:rsid w:val="00074203"/>
    <w:rsid w:val="00074BF7"/>
    <w:rsid w:val="00075132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65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27F7"/>
    <w:rsid w:val="00093766"/>
    <w:rsid w:val="00093AEB"/>
    <w:rsid w:val="00093F6A"/>
    <w:rsid w:val="00094AE2"/>
    <w:rsid w:val="00094B47"/>
    <w:rsid w:val="00094CD4"/>
    <w:rsid w:val="000954D7"/>
    <w:rsid w:val="00095F01"/>
    <w:rsid w:val="0009600A"/>
    <w:rsid w:val="00096140"/>
    <w:rsid w:val="0009617A"/>
    <w:rsid w:val="0009621F"/>
    <w:rsid w:val="0009647D"/>
    <w:rsid w:val="00096BA3"/>
    <w:rsid w:val="000971C6"/>
    <w:rsid w:val="000976E3"/>
    <w:rsid w:val="000A0200"/>
    <w:rsid w:val="000A0223"/>
    <w:rsid w:val="000A0656"/>
    <w:rsid w:val="000A07A2"/>
    <w:rsid w:val="000A0CC9"/>
    <w:rsid w:val="000A1406"/>
    <w:rsid w:val="000A16B3"/>
    <w:rsid w:val="000A2503"/>
    <w:rsid w:val="000A2873"/>
    <w:rsid w:val="000A298D"/>
    <w:rsid w:val="000A2F75"/>
    <w:rsid w:val="000A35ED"/>
    <w:rsid w:val="000A3678"/>
    <w:rsid w:val="000A3F5D"/>
    <w:rsid w:val="000A407D"/>
    <w:rsid w:val="000A419A"/>
    <w:rsid w:val="000A4950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6D4B"/>
    <w:rsid w:val="000A7494"/>
    <w:rsid w:val="000A7743"/>
    <w:rsid w:val="000A7B3C"/>
    <w:rsid w:val="000A7FCB"/>
    <w:rsid w:val="000B003A"/>
    <w:rsid w:val="000B017B"/>
    <w:rsid w:val="000B0746"/>
    <w:rsid w:val="000B0760"/>
    <w:rsid w:val="000B08C8"/>
    <w:rsid w:val="000B0ADD"/>
    <w:rsid w:val="000B0EAB"/>
    <w:rsid w:val="000B0F29"/>
    <w:rsid w:val="000B1379"/>
    <w:rsid w:val="000B1913"/>
    <w:rsid w:val="000B2355"/>
    <w:rsid w:val="000B2FE8"/>
    <w:rsid w:val="000B341E"/>
    <w:rsid w:val="000B358E"/>
    <w:rsid w:val="000B3748"/>
    <w:rsid w:val="000B3875"/>
    <w:rsid w:val="000B3BDA"/>
    <w:rsid w:val="000B3CE8"/>
    <w:rsid w:val="000B3EEA"/>
    <w:rsid w:val="000B3F22"/>
    <w:rsid w:val="000B458D"/>
    <w:rsid w:val="000B4799"/>
    <w:rsid w:val="000B494E"/>
    <w:rsid w:val="000B4E95"/>
    <w:rsid w:val="000B4FEA"/>
    <w:rsid w:val="000B51A7"/>
    <w:rsid w:val="000B53AB"/>
    <w:rsid w:val="000B5CD2"/>
    <w:rsid w:val="000B678A"/>
    <w:rsid w:val="000B6B1E"/>
    <w:rsid w:val="000B72EC"/>
    <w:rsid w:val="000B752A"/>
    <w:rsid w:val="000B7AF7"/>
    <w:rsid w:val="000C1122"/>
    <w:rsid w:val="000C17F7"/>
    <w:rsid w:val="000C1ABE"/>
    <w:rsid w:val="000C1CCC"/>
    <w:rsid w:val="000C2153"/>
    <w:rsid w:val="000C229B"/>
    <w:rsid w:val="000C234A"/>
    <w:rsid w:val="000C24FB"/>
    <w:rsid w:val="000C2520"/>
    <w:rsid w:val="000C2A5A"/>
    <w:rsid w:val="000C342C"/>
    <w:rsid w:val="000C3466"/>
    <w:rsid w:val="000C39BD"/>
    <w:rsid w:val="000C3B59"/>
    <w:rsid w:val="000C3CF9"/>
    <w:rsid w:val="000C3E68"/>
    <w:rsid w:val="000C3FA9"/>
    <w:rsid w:val="000C3FFA"/>
    <w:rsid w:val="000C506C"/>
    <w:rsid w:val="000C588C"/>
    <w:rsid w:val="000C5936"/>
    <w:rsid w:val="000C5B54"/>
    <w:rsid w:val="000C5E5D"/>
    <w:rsid w:val="000C684D"/>
    <w:rsid w:val="000C7066"/>
    <w:rsid w:val="000C77CA"/>
    <w:rsid w:val="000C7D84"/>
    <w:rsid w:val="000D0723"/>
    <w:rsid w:val="000D087E"/>
    <w:rsid w:val="000D0B08"/>
    <w:rsid w:val="000D0FF8"/>
    <w:rsid w:val="000D1226"/>
    <w:rsid w:val="000D1C29"/>
    <w:rsid w:val="000D1F82"/>
    <w:rsid w:val="000D2113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4D79"/>
    <w:rsid w:val="000D4FD6"/>
    <w:rsid w:val="000D589E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2C13"/>
    <w:rsid w:val="000F379C"/>
    <w:rsid w:val="000F399A"/>
    <w:rsid w:val="000F4246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15A"/>
    <w:rsid w:val="0010374F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6A87"/>
    <w:rsid w:val="00107820"/>
    <w:rsid w:val="00110AB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660"/>
    <w:rsid w:val="001148BC"/>
    <w:rsid w:val="00114AB1"/>
    <w:rsid w:val="00114B25"/>
    <w:rsid w:val="00115384"/>
    <w:rsid w:val="0011541A"/>
    <w:rsid w:val="0011548D"/>
    <w:rsid w:val="0011558B"/>
    <w:rsid w:val="00115A79"/>
    <w:rsid w:val="00115E42"/>
    <w:rsid w:val="001173EC"/>
    <w:rsid w:val="0011799D"/>
    <w:rsid w:val="00117ACD"/>
    <w:rsid w:val="001202B6"/>
    <w:rsid w:val="00120961"/>
    <w:rsid w:val="00120B97"/>
    <w:rsid w:val="00120EFB"/>
    <w:rsid w:val="00121132"/>
    <w:rsid w:val="001211C3"/>
    <w:rsid w:val="001217FB"/>
    <w:rsid w:val="0012186C"/>
    <w:rsid w:val="00121911"/>
    <w:rsid w:val="00121E50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2779A"/>
    <w:rsid w:val="00127BD4"/>
    <w:rsid w:val="001317F4"/>
    <w:rsid w:val="00131FE2"/>
    <w:rsid w:val="001320BA"/>
    <w:rsid w:val="0013210B"/>
    <w:rsid w:val="00132719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4FB"/>
    <w:rsid w:val="00137BC4"/>
    <w:rsid w:val="00137DD4"/>
    <w:rsid w:val="00137DFA"/>
    <w:rsid w:val="00137E67"/>
    <w:rsid w:val="00140179"/>
    <w:rsid w:val="00140A20"/>
    <w:rsid w:val="001413B1"/>
    <w:rsid w:val="001415EA"/>
    <w:rsid w:val="001424CD"/>
    <w:rsid w:val="0014257D"/>
    <w:rsid w:val="00143787"/>
    <w:rsid w:val="001448F0"/>
    <w:rsid w:val="00144DEC"/>
    <w:rsid w:val="00145082"/>
    <w:rsid w:val="00145102"/>
    <w:rsid w:val="00146094"/>
    <w:rsid w:val="0014651B"/>
    <w:rsid w:val="00146678"/>
    <w:rsid w:val="00146953"/>
    <w:rsid w:val="00146F34"/>
    <w:rsid w:val="00147595"/>
    <w:rsid w:val="00147F9D"/>
    <w:rsid w:val="00151090"/>
    <w:rsid w:val="001513E7"/>
    <w:rsid w:val="001524D5"/>
    <w:rsid w:val="001530CE"/>
    <w:rsid w:val="00153274"/>
    <w:rsid w:val="001533B0"/>
    <w:rsid w:val="00154799"/>
    <w:rsid w:val="00155464"/>
    <w:rsid w:val="00155B00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172"/>
    <w:rsid w:val="00163319"/>
    <w:rsid w:val="00163644"/>
    <w:rsid w:val="001636B3"/>
    <w:rsid w:val="001637C7"/>
    <w:rsid w:val="00163FD2"/>
    <w:rsid w:val="00164778"/>
    <w:rsid w:val="00164ECF"/>
    <w:rsid w:val="00165E5A"/>
    <w:rsid w:val="00166085"/>
    <w:rsid w:val="001660A7"/>
    <w:rsid w:val="001663CA"/>
    <w:rsid w:val="0016695A"/>
    <w:rsid w:val="00166C9B"/>
    <w:rsid w:val="00167733"/>
    <w:rsid w:val="001678BC"/>
    <w:rsid w:val="001678CE"/>
    <w:rsid w:val="00167B3E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4D2C"/>
    <w:rsid w:val="00184DA3"/>
    <w:rsid w:val="001851CF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A03"/>
    <w:rsid w:val="001918A9"/>
    <w:rsid w:val="001921D4"/>
    <w:rsid w:val="001923F0"/>
    <w:rsid w:val="00192656"/>
    <w:rsid w:val="00192B3E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A85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5B76"/>
    <w:rsid w:val="001A62DF"/>
    <w:rsid w:val="001A653E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482"/>
    <w:rsid w:val="001B08CF"/>
    <w:rsid w:val="001B08FB"/>
    <w:rsid w:val="001B1ED1"/>
    <w:rsid w:val="001B20F4"/>
    <w:rsid w:val="001B2185"/>
    <w:rsid w:val="001B233C"/>
    <w:rsid w:val="001B2416"/>
    <w:rsid w:val="001B2607"/>
    <w:rsid w:val="001B2AF5"/>
    <w:rsid w:val="001B2FD9"/>
    <w:rsid w:val="001B36FC"/>
    <w:rsid w:val="001B3F4A"/>
    <w:rsid w:val="001B4EEE"/>
    <w:rsid w:val="001B5212"/>
    <w:rsid w:val="001B533F"/>
    <w:rsid w:val="001B60F4"/>
    <w:rsid w:val="001B65D7"/>
    <w:rsid w:val="001B67B6"/>
    <w:rsid w:val="001B692D"/>
    <w:rsid w:val="001B7638"/>
    <w:rsid w:val="001B7800"/>
    <w:rsid w:val="001B7B19"/>
    <w:rsid w:val="001B7BCF"/>
    <w:rsid w:val="001B7F01"/>
    <w:rsid w:val="001C08E9"/>
    <w:rsid w:val="001C1110"/>
    <w:rsid w:val="001C186B"/>
    <w:rsid w:val="001C1E30"/>
    <w:rsid w:val="001C2385"/>
    <w:rsid w:val="001C2715"/>
    <w:rsid w:val="001C37BD"/>
    <w:rsid w:val="001C3A28"/>
    <w:rsid w:val="001C4212"/>
    <w:rsid w:val="001C520A"/>
    <w:rsid w:val="001C5412"/>
    <w:rsid w:val="001C5580"/>
    <w:rsid w:val="001C57C4"/>
    <w:rsid w:val="001C5E34"/>
    <w:rsid w:val="001C603A"/>
    <w:rsid w:val="001C6392"/>
    <w:rsid w:val="001C6AB7"/>
    <w:rsid w:val="001C6CA0"/>
    <w:rsid w:val="001C6D24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6B2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15F"/>
    <w:rsid w:val="001E4B0B"/>
    <w:rsid w:val="001E50E8"/>
    <w:rsid w:val="001E5252"/>
    <w:rsid w:val="001E55BE"/>
    <w:rsid w:val="001E5DED"/>
    <w:rsid w:val="001E5E58"/>
    <w:rsid w:val="001E6291"/>
    <w:rsid w:val="001E648E"/>
    <w:rsid w:val="001E6E06"/>
    <w:rsid w:val="001E6FD8"/>
    <w:rsid w:val="001E771F"/>
    <w:rsid w:val="001E7C67"/>
    <w:rsid w:val="001E7DA2"/>
    <w:rsid w:val="001F0D1F"/>
    <w:rsid w:val="001F0E7F"/>
    <w:rsid w:val="001F1164"/>
    <w:rsid w:val="001F19E9"/>
    <w:rsid w:val="001F1A6E"/>
    <w:rsid w:val="001F1D39"/>
    <w:rsid w:val="001F2DD3"/>
    <w:rsid w:val="001F32EF"/>
    <w:rsid w:val="001F34AE"/>
    <w:rsid w:val="001F3CD7"/>
    <w:rsid w:val="001F4A6E"/>
    <w:rsid w:val="001F4B81"/>
    <w:rsid w:val="001F4B8E"/>
    <w:rsid w:val="001F51E3"/>
    <w:rsid w:val="001F541C"/>
    <w:rsid w:val="001F54B7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245"/>
    <w:rsid w:val="002014E2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3826"/>
    <w:rsid w:val="002042AF"/>
    <w:rsid w:val="0020491B"/>
    <w:rsid w:val="002055B8"/>
    <w:rsid w:val="00205AC5"/>
    <w:rsid w:val="00205B11"/>
    <w:rsid w:val="00206516"/>
    <w:rsid w:val="0020674D"/>
    <w:rsid w:val="00206EAA"/>
    <w:rsid w:val="0020707A"/>
    <w:rsid w:val="002100B5"/>
    <w:rsid w:val="002101FF"/>
    <w:rsid w:val="0021023B"/>
    <w:rsid w:val="00210532"/>
    <w:rsid w:val="0021076C"/>
    <w:rsid w:val="00210B9B"/>
    <w:rsid w:val="00211533"/>
    <w:rsid w:val="002120F1"/>
    <w:rsid w:val="0021227B"/>
    <w:rsid w:val="002128AD"/>
    <w:rsid w:val="00212978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577F"/>
    <w:rsid w:val="00215859"/>
    <w:rsid w:val="002160C7"/>
    <w:rsid w:val="0021673E"/>
    <w:rsid w:val="002168F0"/>
    <w:rsid w:val="00217472"/>
    <w:rsid w:val="00217AF0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27A04"/>
    <w:rsid w:val="002302BE"/>
    <w:rsid w:val="00230B2A"/>
    <w:rsid w:val="002311AD"/>
    <w:rsid w:val="0023130A"/>
    <w:rsid w:val="0023165A"/>
    <w:rsid w:val="00231669"/>
    <w:rsid w:val="0023186A"/>
    <w:rsid w:val="00231AAC"/>
    <w:rsid w:val="00231F90"/>
    <w:rsid w:val="00232164"/>
    <w:rsid w:val="002326CA"/>
    <w:rsid w:val="002326FA"/>
    <w:rsid w:val="00232820"/>
    <w:rsid w:val="00233038"/>
    <w:rsid w:val="00233100"/>
    <w:rsid w:val="00233B78"/>
    <w:rsid w:val="00233DBB"/>
    <w:rsid w:val="00234233"/>
    <w:rsid w:val="002346C6"/>
    <w:rsid w:val="00235591"/>
    <w:rsid w:val="002366BC"/>
    <w:rsid w:val="002368FB"/>
    <w:rsid w:val="00236A30"/>
    <w:rsid w:val="00237012"/>
    <w:rsid w:val="002372C7"/>
    <w:rsid w:val="002375C8"/>
    <w:rsid w:val="00237CE3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2B23"/>
    <w:rsid w:val="00242CD7"/>
    <w:rsid w:val="00243105"/>
    <w:rsid w:val="002435B2"/>
    <w:rsid w:val="00243E94"/>
    <w:rsid w:val="002442DE"/>
    <w:rsid w:val="0024461C"/>
    <w:rsid w:val="00244783"/>
    <w:rsid w:val="00244C54"/>
    <w:rsid w:val="00245DDE"/>
    <w:rsid w:val="00245F8D"/>
    <w:rsid w:val="002460B3"/>
    <w:rsid w:val="00246CE9"/>
    <w:rsid w:val="00246D67"/>
    <w:rsid w:val="00247097"/>
    <w:rsid w:val="00247187"/>
    <w:rsid w:val="002474BA"/>
    <w:rsid w:val="0024763F"/>
    <w:rsid w:val="00247D30"/>
    <w:rsid w:val="0025013D"/>
    <w:rsid w:val="002502C9"/>
    <w:rsid w:val="00250879"/>
    <w:rsid w:val="00250B8B"/>
    <w:rsid w:val="00250C2F"/>
    <w:rsid w:val="00251383"/>
    <w:rsid w:val="002514A4"/>
    <w:rsid w:val="002516C2"/>
    <w:rsid w:val="00251DB9"/>
    <w:rsid w:val="00251F92"/>
    <w:rsid w:val="00252063"/>
    <w:rsid w:val="002523A1"/>
    <w:rsid w:val="00252C05"/>
    <w:rsid w:val="00252D82"/>
    <w:rsid w:val="00253261"/>
    <w:rsid w:val="00254521"/>
    <w:rsid w:val="00254C6A"/>
    <w:rsid w:val="00254CE1"/>
    <w:rsid w:val="00254F05"/>
    <w:rsid w:val="0025506B"/>
    <w:rsid w:val="0025509B"/>
    <w:rsid w:val="00255272"/>
    <w:rsid w:val="0025555F"/>
    <w:rsid w:val="00256EFA"/>
    <w:rsid w:val="002607BA"/>
    <w:rsid w:val="0026128D"/>
    <w:rsid w:val="00261CEE"/>
    <w:rsid w:val="0026245C"/>
    <w:rsid w:val="00262742"/>
    <w:rsid w:val="00263276"/>
    <w:rsid w:val="002636DB"/>
    <w:rsid w:val="002638A0"/>
    <w:rsid w:val="00264152"/>
    <w:rsid w:val="002642C0"/>
    <w:rsid w:val="00264B77"/>
    <w:rsid w:val="00264F18"/>
    <w:rsid w:val="00264F26"/>
    <w:rsid w:val="00265138"/>
    <w:rsid w:val="002655B2"/>
    <w:rsid w:val="002655E6"/>
    <w:rsid w:val="00265D9E"/>
    <w:rsid w:val="0026695A"/>
    <w:rsid w:val="00266FC1"/>
    <w:rsid w:val="00267AC4"/>
    <w:rsid w:val="00267CF0"/>
    <w:rsid w:val="00267E97"/>
    <w:rsid w:val="0027141A"/>
    <w:rsid w:val="00271C7B"/>
    <w:rsid w:val="00271DCE"/>
    <w:rsid w:val="00272106"/>
    <w:rsid w:val="0027223D"/>
    <w:rsid w:val="0027233E"/>
    <w:rsid w:val="00272F28"/>
    <w:rsid w:val="00272F47"/>
    <w:rsid w:val="00273362"/>
    <w:rsid w:val="0027341F"/>
    <w:rsid w:val="0027350B"/>
    <w:rsid w:val="00274132"/>
    <w:rsid w:val="002753C2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2D2B"/>
    <w:rsid w:val="00283151"/>
    <w:rsid w:val="00283297"/>
    <w:rsid w:val="0028375B"/>
    <w:rsid w:val="00283B1C"/>
    <w:rsid w:val="00284D85"/>
    <w:rsid w:val="002851DE"/>
    <w:rsid w:val="0028535F"/>
    <w:rsid w:val="00286506"/>
    <w:rsid w:val="002868B0"/>
    <w:rsid w:val="00287197"/>
    <w:rsid w:val="0028778C"/>
    <w:rsid w:val="00287B7B"/>
    <w:rsid w:val="00287BD8"/>
    <w:rsid w:val="00287E97"/>
    <w:rsid w:val="00290009"/>
    <w:rsid w:val="002902C2"/>
    <w:rsid w:val="00290845"/>
    <w:rsid w:val="00291CA8"/>
    <w:rsid w:val="00292A49"/>
    <w:rsid w:val="00292DA4"/>
    <w:rsid w:val="0029353C"/>
    <w:rsid w:val="00293C07"/>
    <w:rsid w:val="00294112"/>
    <w:rsid w:val="00294317"/>
    <w:rsid w:val="002943FF"/>
    <w:rsid w:val="0029451E"/>
    <w:rsid w:val="0029477B"/>
    <w:rsid w:val="002947E8"/>
    <w:rsid w:val="00294AE5"/>
    <w:rsid w:val="002953AD"/>
    <w:rsid w:val="0029571C"/>
    <w:rsid w:val="00295ACB"/>
    <w:rsid w:val="002960F9"/>
    <w:rsid w:val="002963A4"/>
    <w:rsid w:val="00296A96"/>
    <w:rsid w:val="0029774C"/>
    <w:rsid w:val="00297B9A"/>
    <w:rsid w:val="002A06E9"/>
    <w:rsid w:val="002A07EB"/>
    <w:rsid w:val="002A1681"/>
    <w:rsid w:val="002A2050"/>
    <w:rsid w:val="002A2486"/>
    <w:rsid w:val="002A249D"/>
    <w:rsid w:val="002A2BF3"/>
    <w:rsid w:val="002A33C5"/>
    <w:rsid w:val="002A3922"/>
    <w:rsid w:val="002A3C68"/>
    <w:rsid w:val="002A4BFA"/>
    <w:rsid w:val="002A5045"/>
    <w:rsid w:val="002A51CC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484"/>
    <w:rsid w:val="002B0743"/>
    <w:rsid w:val="002B28DE"/>
    <w:rsid w:val="002B2E47"/>
    <w:rsid w:val="002B31FF"/>
    <w:rsid w:val="002B36AA"/>
    <w:rsid w:val="002B3A1A"/>
    <w:rsid w:val="002B3A8D"/>
    <w:rsid w:val="002B3CA7"/>
    <w:rsid w:val="002B3CCB"/>
    <w:rsid w:val="002B4289"/>
    <w:rsid w:val="002B516B"/>
    <w:rsid w:val="002B5810"/>
    <w:rsid w:val="002B5926"/>
    <w:rsid w:val="002B6038"/>
    <w:rsid w:val="002B65DD"/>
    <w:rsid w:val="002B70DF"/>
    <w:rsid w:val="002B7654"/>
    <w:rsid w:val="002B791D"/>
    <w:rsid w:val="002B7A71"/>
    <w:rsid w:val="002C0C00"/>
    <w:rsid w:val="002C0C8F"/>
    <w:rsid w:val="002C0FA5"/>
    <w:rsid w:val="002C1969"/>
    <w:rsid w:val="002C19E0"/>
    <w:rsid w:val="002C2AA8"/>
    <w:rsid w:val="002C3926"/>
    <w:rsid w:val="002C3BAD"/>
    <w:rsid w:val="002C405D"/>
    <w:rsid w:val="002C4234"/>
    <w:rsid w:val="002C4824"/>
    <w:rsid w:val="002C4C25"/>
    <w:rsid w:val="002C4C84"/>
    <w:rsid w:val="002C4D21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B7A"/>
    <w:rsid w:val="002D0B80"/>
    <w:rsid w:val="002D0F55"/>
    <w:rsid w:val="002D11B5"/>
    <w:rsid w:val="002D16E9"/>
    <w:rsid w:val="002D18C4"/>
    <w:rsid w:val="002D19F9"/>
    <w:rsid w:val="002D1BA6"/>
    <w:rsid w:val="002D1F0D"/>
    <w:rsid w:val="002D22AF"/>
    <w:rsid w:val="002D2440"/>
    <w:rsid w:val="002D2A65"/>
    <w:rsid w:val="002D2D35"/>
    <w:rsid w:val="002D3101"/>
    <w:rsid w:val="002D364C"/>
    <w:rsid w:val="002D3C8A"/>
    <w:rsid w:val="002D3DE4"/>
    <w:rsid w:val="002D3ECB"/>
    <w:rsid w:val="002D4071"/>
    <w:rsid w:val="002D4467"/>
    <w:rsid w:val="002D4C18"/>
    <w:rsid w:val="002D4E34"/>
    <w:rsid w:val="002D56B7"/>
    <w:rsid w:val="002D58D1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1FA0"/>
    <w:rsid w:val="002E2A33"/>
    <w:rsid w:val="002E2C44"/>
    <w:rsid w:val="002E2C5D"/>
    <w:rsid w:val="002E2C86"/>
    <w:rsid w:val="002E2DAD"/>
    <w:rsid w:val="002E3100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581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276"/>
    <w:rsid w:val="00304F74"/>
    <w:rsid w:val="00304FFD"/>
    <w:rsid w:val="00305168"/>
    <w:rsid w:val="003051F9"/>
    <w:rsid w:val="003053F8"/>
    <w:rsid w:val="003056E2"/>
    <w:rsid w:val="00305716"/>
    <w:rsid w:val="00305F5F"/>
    <w:rsid w:val="003068D1"/>
    <w:rsid w:val="003077AA"/>
    <w:rsid w:val="003078FF"/>
    <w:rsid w:val="00307A4A"/>
    <w:rsid w:val="00307D7F"/>
    <w:rsid w:val="00307E25"/>
    <w:rsid w:val="00307E9F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281B"/>
    <w:rsid w:val="00313242"/>
    <w:rsid w:val="00313BB8"/>
    <w:rsid w:val="00313D77"/>
    <w:rsid w:val="00313DDC"/>
    <w:rsid w:val="00313EC7"/>
    <w:rsid w:val="0031437B"/>
    <w:rsid w:val="00314EAB"/>
    <w:rsid w:val="00315AE0"/>
    <w:rsid w:val="0031600A"/>
    <w:rsid w:val="00316114"/>
    <w:rsid w:val="0031684F"/>
    <w:rsid w:val="00316A76"/>
    <w:rsid w:val="00316A89"/>
    <w:rsid w:val="00316CEF"/>
    <w:rsid w:val="003172A3"/>
    <w:rsid w:val="003177B2"/>
    <w:rsid w:val="00317AEA"/>
    <w:rsid w:val="00320692"/>
    <w:rsid w:val="003206C8"/>
    <w:rsid w:val="00320F62"/>
    <w:rsid w:val="00321074"/>
    <w:rsid w:val="003218A7"/>
    <w:rsid w:val="00321A83"/>
    <w:rsid w:val="00321EF4"/>
    <w:rsid w:val="003222F2"/>
    <w:rsid w:val="0032233F"/>
    <w:rsid w:val="00322461"/>
    <w:rsid w:val="00322F6D"/>
    <w:rsid w:val="003233BB"/>
    <w:rsid w:val="003235D7"/>
    <w:rsid w:val="00323804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97"/>
    <w:rsid w:val="003267D7"/>
    <w:rsid w:val="00326B6C"/>
    <w:rsid w:val="00327911"/>
    <w:rsid w:val="00327BA2"/>
    <w:rsid w:val="00330B3E"/>
    <w:rsid w:val="00330C8F"/>
    <w:rsid w:val="00330DBB"/>
    <w:rsid w:val="0033184E"/>
    <w:rsid w:val="00331B51"/>
    <w:rsid w:val="00331E33"/>
    <w:rsid w:val="00331FC8"/>
    <w:rsid w:val="003322A0"/>
    <w:rsid w:val="00332408"/>
    <w:rsid w:val="00332517"/>
    <w:rsid w:val="00332CC9"/>
    <w:rsid w:val="00332E97"/>
    <w:rsid w:val="003336ED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126"/>
    <w:rsid w:val="00336A8E"/>
    <w:rsid w:val="00337CA1"/>
    <w:rsid w:val="00337DD2"/>
    <w:rsid w:val="00337F69"/>
    <w:rsid w:val="00340086"/>
    <w:rsid w:val="00341C4F"/>
    <w:rsid w:val="00342150"/>
    <w:rsid w:val="0034241F"/>
    <w:rsid w:val="00342699"/>
    <w:rsid w:val="003433C4"/>
    <w:rsid w:val="00343683"/>
    <w:rsid w:val="003436BB"/>
    <w:rsid w:val="00343702"/>
    <w:rsid w:val="0034371B"/>
    <w:rsid w:val="00343A73"/>
    <w:rsid w:val="00343A7A"/>
    <w:rsid w:val="00343B23"/>
    <w:rsid w:val="00344303"/>
    <w:rsid w:val="0034438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B0"/>
    <w:rsid w:val="0035244D"/>
    <w:rsid w:val="00352B44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6FDD"/>
    <w:rsid w:val="00357379"/>
    <w:rsid w:val="003574D3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B3F"/>
    <w:rsid w:val="00362F51"/>
    <w:rsid w:val="00362FAF"/>
    <w:rsid w:val="00363909"/>
    <w:rsid w:val="00363A57"/>
    <w:rsid w:val="00363BB2"/>
    <w:rsid w:val="00363CF0"/>
    <w:rsid w:val="00363DE9"/>
    <w:rsid w:val="00363F8F"/>
    <w:rsid w:val="003641EB"/>
    <w:rsid w:val="0036440E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67B"/>
    <w:rsid w:val="00374830"/>
    <w:rsid w:val="00374A9B"/>
    <w:rsid w:val="00374FC1"/>
    <w:rsid w:val="00375564"/>
    <w:rsid w:val="003757B4"/>
    <w:rsid w:val="00375A5D"/>
    <w:rsid w:val="00375EC1"/>
    <w:rsid w:val="003760CF"/>
    <w:rsid w:val="003760E0"/>
    <w:rsid w:val="00376607"/>
    <w:rsid w:val="00376A64"/>
    <w:rsid w:val="00376C5F"/>
    <w:rsid w:val="00376F9F"/>
    <w:rsid w:val="00377562"/>
    <w:rsid w:val="0038051B"/>
    <w:rsid w:val="00380828"/>
    <w:rsid w:val="00380BC0"/>
    <w:rsid w:val="00380EB6"/>
    <w:rsid w:val="00381271"/>
    <w:rsid w:val="00381282"/>
    <w:rsid w:val="0038161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1DE"/>
    <w:rsid w:val="003924E9"/>
    <w:rsid w:val="00392DB7"/>
    <w:rsid w:val="00393330"/>
    <w:rsid w:val="00393711"/>
    <w:rsid w:val="00393FA6"/>
    <w:rsid w:val="00394CCC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9D8"/>
    <w:rsid w:val="003A1E6B"/>
    <w:rsid w:val="003A1FBC"/>
    <w:rsid w:val="003A20CA"/>
    <w:rsid w:val="003A270E"/>
    <w:rsid w:val="003A2818"/>
    <w:rsid w:val="003A2C98"/>
    <w:rsid w:val="003A4F0D"/>
    <w:rsid w:val="003A4F40"/>
    <w:rsid w:val="003A53B0"/>
    <w:rsid w:val="003A57AD"/>
    <w:rsid w:val="003A5CB7"/>
    <w:rsid w:val="003A648F"/>
    <w:rsid w:val="003A6793"/>
    <w:rsid w:val="003A69F4"/>
    <w:rsid w:val="003A6BA5"/>
    <w:rsid w:val="003A6F94"/>
    <w:rsid w:val="003A7264"/>
    <w:rsid w:val="003B0953"/>
    <w:rsid w:val="003B14F2"/>
    <w:rsid w:val="003B15B0"/>
    <w:rsid w:val="003B1683"/>
    <w:rsid w:val="003B1909"/>
    <w:rsid w:val="003B23ED"/>
    <w:rsid w:val="003B2688"/>
    <w:rsid w:val="003B2792"/>
    <w:rsid w:val="003B2B1E"/>
    <w:rsid w:val="003B31F9"/>
    <w:rsid w:val="003B3574"/>
    <w:rsid w:val="003B35BB"/>
    <w:rsid w:val="003B35E8"/>
    <w:rsid w:val="003B3C46"/>
    <w:rsid w:val="003B4A5A"/>
    <w:rsid w:val="003B5008"/>
    <w:rsid w:val="003B5B04"/>
    <w:rsid w:val="003B6533"/>
    <w:rsid w:val="003B6DD3"/>
    <w:rsid w:val="003B7EA3"/>
    <w:rsid w:val="003C038E"/>
    <w:rsid w:val="003C044C"/>
    <w:rsid w:val="003C0A21"/>
    <w:rsid w:val="003C113D"/>
    <w:rsid w:val="003C157F"/>
    <w:rsid w:val="003C15ED"/>
    <w:rsid w:val="003C2007"/>
    <w:rsid w:val="003C25AE"/>
    <w:rsid w:val="003C2EE3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51E0"/>
    <w:rsid w:val="003D65EC"/>
    <w:rsid w:val="003D6BFC"/>
    <w:rsid w:val="003D6E9F"/>
    <w:rsid w:val="003D70AC"/>
    <w:rsid w:val="003D7DCE"/>
    <w:rsid w:val="003E0A41"/>
    <w:rsid w:val="003E1038"/>
    <w:rsid w:val="003E14C9"/>
    <w:rsid w:val="003E1EA1"/>
    <w:rsid w:val="003E2447"/>
    <w:rsid w:val="003E27D4"/>
    <w:rsid w:val="003E2A40"/>
    <w:rsid w:val="003E2A7F"/>
    <w:rsid w:val="003E2ECA"/>
    <w:rsid w:val="003E3C70"/>
    <w:rsid w:val="003E47B6"/>
    <w:rsid w:val="003E5696"/>
    <w:rsid w:val="003E5B05"/>
    <w:rsid w:val="003E5DDC"/>
    <w:rsid w:val="003E5E88"/>
    <w:rsid w:val="003E6ACC"/>
    <w:rsid w:val="003E6DBB"/>
    <w:rsid w:val="003E70CA"/>
    <w:rsid w:val="003E72B4"/>
    <w:rsid w:val="003F06B0"/>
    <w:rsid w:val="003F1667"/>
    <w:rsid w:val="003F1A26"/>
    <w:rsid w:val="003F288B"/>
    <w:rsid w:val="003F29A9"/>
    <w:rsid w:val="003F3AF9"/>
    <w:rsid w:val="003F3DB7"/>
    <w:rsid w:val="003F3E94"/>
    <w:rsid w:val="003F4180"/>
    <w:rsid w:val="003F498E"/>
    <w:rsid w:val="003F4D2B"/>
    <w:rsid w:val="003F5DB1"/>
    <w:rsid w:val="003F5DF0"/>
    <w:rsid w:val="003F5FFC"/>
    <w:rsid w:val="003F75B3"/>
    <w:rsid w:val="00400997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4869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5CB"/>
    <w:rsid w:val="004139E2"/>
    <w:rsid w:val="00413DC7"/>
    <w:rsid w:val="00414026"/>
    <w:rsid w:val="0041454B"/>
    <w:rsid w:val="00414A4B"/>
    <w:rsid w:val="004151F7"/>
    <w:rsid w:val="00415C86"/>
    <w:rsid w:val="00416F68"/>
    <w:rsid w:val="004173FA"/>
    <w:rsid w:val="004178A3"/>
    <w:rsid w:val="00417C65"/>
    <w:rsid w:val="00420269"/>
    <w:rsid w:val="00420657"/>
    <w:rsid w:val="0042082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4D3A"/>
    <w:rsid w:val="0042505B"/>
    <w:rsid w:val="00425F99"/>
    <w:rsid w:val="004263AC"/>
    <w:rsid w:val="00426486"/>
    <w:rsid w:val="00426CB6"/>
    <w:rsid w:val="00427195"/>
    <w:rsid w:val="00427B61"/>
    <w:rsid w:val="00430366"/>
    <w:rsid w:val="00430F31"/>
    <w:rsid w:val="00431929"/>
    <w:rsid w:val="0043267D"/>
    <w:rsid w:val="004334E7"/>
    <w:rsid w:val="004335D3"/>
    <w:rsid w:val="00433A64"/>
    <w:rsid w:val="00433AF8"/>
    <w:rsid w:val="00433F58"/>
    <w:rsid w:val="00434ACB"/>
    <w:rsid w:val="00435B4A"/>
    <w:rsid w:val="00435F58"/>
    <w:rsid w:val="00436031"/>
    <w:rsid w:val="0043611F"/>
    <w:rsid w:val="004363C0"/>
    <w:rsid w:val="0043692E"/>
    <w:rsid w:val="00436C68"/>
    <w:rsid w:val="00437335"/>
    <w:rsid w:val="00437A3C"/>
    <w:rsid w:val="0044049B"/>
    <w:rsid w:val="00440C2E"/>
    <w:rsid w:val="0044229E"/>
    <w:rsid w:val="0044244A"/>
    <w:rsid w:val="0044245C"/>
    <w:rsid w:val="00442888"/>
    <w:rsid w:val="004432D3"/>
    <w:rsid w:val="00443848"/>
    <w:rsid w:val="00443DC7"/>
    <w:rsid w:val="00443E8B"/>
    <w:rsid w:val="00443EFF"/>
    <w:rsid w:val="00444A3C"/>
    <w:rsid w:val="00444AD4"/>
    <w:rsid w:val="00444BB8"/>
    <w:rsid w:val="00444EE1"/>
    <w:rsid w:val="00444F29"/>
    <w:rsid w:val="0044581A"/>
    <w:rsid w:val="004467B5"/>
    <w:rsid w:val="004475E5"/>
    <w:rsid w:val="004478B6"/>
    <w:rsid w:val="00447930"/>
    <w:rsid w:val="00447B17"/>
    <w:rsid w:val="00447E11"/>
    <w:rsid w:val="00450540"/>
    <w:rsid w:val="0045072D"/>
    <w:rsid w:val="00450D0E"/>
    <w:rsid w:val="00451022"/>
    <w:rsid w:val="004510BB"/>
    <w:rsid w:val="0045137B"/>
    <w:rsid w:val="00451891"/>
    <w:rsid w:val="00451ABF"/>
    <w:rsid w:val="00451E61"/>
    <w:rsid w:val="00452531"/>
    <w:rsid w:val="00452D71"/>
    <w:rsid w:val="0045482A"/>
    <w:rsid w:val="00455155"/>
    <w:rsid w:val="00455B5F"/>
    <w:rsid w:val="00456988"/>
    <w:rsid w:val="00456A8C"/>
    <w:rsid w:val="00456C4A"/>
    <w:rsid w:val="00456D03"/>
    <w:rsid w:val="004579A4"/>
    <w:rsid w:val="00460048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55E0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38F"/>
    <w:rsid w:val="00472ADB"/>
    <w:rsid w:val="00473454"/>
    <w:rsid w:val="0047365E"/>
    <w:rsid w:val="00473B55"/>
    <w:rsid w:val="00473BA3"/>
    <w:rsid w:val="004741C0"/>
    <w:rsid w:val="00474374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349E"/>
    <w:rsid w:val="0048403E"/>
    <w:rsid w:val="00484905"/>
    <w:rsid w:val="0048508B"/>
    <w:rsid w:val="0048544B"/>
    <w:rsid w:val="004854E0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831"/>
    <w:rsid w:val="0049294A"/>
    <w:rsid w:val="004929DB"/>
    <w:rsid w:val="00492BDC"/>
    <w:rsid w:val="00492D21"/>
    <w:rsid w:val="00492EDF"/>
    <w:rsid w:val="004931C8"/>
    <w:rsid w:val="0049371C"/>
    <w:rsid w:val="00493D94"/>
    <w:rsid w:val="00493E97"/>
    <w:rsid w:val="00494663"/>
    <w:rsid w:val="0049584D"/>
    <w:rsid w:val="00497412"/>
    <w:rsid w:val="004A024B"/>
    <w:rsid w:val="004A02DA"/>
    <w:rsid w:val="004A0EA1"/>
    <w:rsid w:val="004A18B7"/>
    <w:rsid w:val="004A1A93"/>
    <w:rsid w:val="004A23E3"/>
    <w:rsid w:val="004A2C2E"/>
    <w:rsid w:val="004A2DE1"/>
    <w:rsid w:val="004A3D79"/>
    <w:rsid w:val="004A429F"/>
    <w:rsid w:val="004A47EA"/>
    <w:rsid w:val="004A4A10"/>
    <w:rsid w:val="004A5548"/>
    <w:rsid w:val="004A5A58"/>
    <w:rsid w:val="004A5DF4"/>
    <w:rsid w:val="004A5F3A"/>
    <w:rsid w:val="004A6080"/>
    <w:rsid w:val="004A60DB"/>
    <w:rsid w:val="004A62A6"/>
    <w:rsid w:val="004A6618"/>
    <w:rsid w:val="004A68E3"/>
    <w:rsid w:val="004A6A30"/>
    <w:rsid w:val="004A6F04"/>
    <w:rsid w:val="004A6F17"/>
    <w:rsid w:val="004A7505"/>
    <w:rsid w:val="004A76D2"/>
    <w:rsid w:val="004A7E6B"/>
    <w:rsid w:val="004B034E"/>
    <w:rsid w:val="004B0552"/>
    <w:rsid w:val="004B168C"/>
    <w:rsid w:val="004B2754"/>
    <w:rsid w:val="004B2D9F"/>
    <w:rsid w:val="004B3451"/>
    <w:rsid w:val="004B3B94"/>
    <w:rsid w:val="004B3D52"/>
    <w:rsid w:val="004B44AC"/>
    <w:rsid w:val="004B4A2A"/>
    <w:rsid w:val="004B552A"/>
    <w:rsid w:val="004B5671"/>
    <w:rsid w:val="004B56B3"/>
    <w:rsid w:val="004B595E"/>
    <w:rsid w:val="004B5A4F"/>
    <w:rsid w:val="004B5C78"/>
    <w:rsid w:val="004B650D"/>
    <w:rsid w:val="004B6DEF"/>
    <w:rsid w:val="004B78A5"/>
    <w:rsid w:val="004B7D27"/>
    <w:rsid w:val="004C15AE"/>
    <w:rsid w:val="004C1F5F"/>
    <w:rsid w:val="004C2096"/>
    <w:rsid w:val="004C2159"/>
    <w:rsid w:val="004C2228"/>
    <w:rsid w:val="004C2248"/>
    <w:rsid w:val="004C23CF"/>
    <w:rsid w:val="004C3231"/>
    <w:rsid w:val="004C390E"/>
    <w:rsid w:val="004C39EC"/>
    <w:rsid w:val="004C3B2D"/>
    <w:rsid w:val="004C5A2D"/>
    <w:rsid w:val="004C5CC9"/>
    <w:rsid w:val="004C607E"/>
    <w:rsid w:val="004C6838"/>
    <w:rsid w:val="004C779F"/>
    <w:rsid w:val="004C7C58"/>
    <w:rsid w:val="004C7DDE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6FF"/>
    <w:rsid w:val="004D3897"/>
    <w:rsid w:val="004D3A37"/>
    <w:rsid w:val="004D3CC9"/>
    <w:rsid w:val="004D43A9"/>
    <w:rsid w:val="004D4A64"/>
    <w:rsid w:val="004D581F"/>
    <w:rsid w:val="004D5E00"/>
    <w:rsid w:val="004D6A74"/>
    <w:rsid w:val="004D6A98"/>
    <w:rsid w:val="004D72AB"/>
    <w:rsid w:val="004D7B64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6CD"/>
    <w:rsid w:val="004E7749"/>
    <w:rsid w:val="004F0051"/>
    <w:rsid w:val="004F05AD"/>
    <w:rsid w:val="004F1369"/>
    <w:rsid w:val="004F1B4E"/>
    <w:rsid w:val="004F1D98"/>
    <w:rsid w:val="004F20AF"/>
    <w:rsid w:val="004F20F0"/>
    <w:rsid w:val="004F27D8"/>
    <w:rsid w:val="004F2C9A"/>
    <w:rsid w:val="004F38AE"/>
    <w:rsid w:val="004F38B1"/>
    <w:rsid w:val="004F3A48"/>
    <w:rsid w:val="004F3C62"/>
    <w:rsid w:val="004F40B9"/>
    <w:rsid w:val="004F4720"/>
    <w:rsid w:val="004F4C31"/>
    <w:rsid w:val="004F5A03"/>
    <w:rsid w:val="004F5D70"/>
    <w:rsid w:val="004F5D97"/>
    <w:rsid w:val="004F60A0"/>
    <w:rsid w:val="004F6906"/>
    <w:rsid w:val="004F6B38"/>
    <w:rsid w:val="004F73F4"/>
    <w:rsid w:val="004F77E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024"/>
    <w:rsid w:val="0050599C"/>
    <w:rsid w:val="00505BE6"/>
    <w:rsid w:val="005061EA"/>
    <w:rsid w:val="00506540"/>
    <w:rsid w:val="005067F5"/>
    <w:rsid w:val="0050690D"/>
    <w:rsid w:val="00506FE4"/>
    <w:rsid w:val="005070A5"/>
    <w:rsid w:val="00507162"/>
    <w:rsid w:val="005076C4"/>
    <w:rsid w:val="005079C9"/>
    <w:rsid w:val="00507DA0"/>
    <w:rsid w:val="00507F8F"/>
    <w:rsid w:val="00510562"/>
    <w:rsid w:val="00510D3C"/>
    <w:rsid w:val="00511598"/>
    <w:rsid w:val="005122A9"/>
    <w:rsid w:val="00512A90"/>
    <w:rsid w:val="005131F6"/>
    <w:rsid w:val="0051363D"/>
    <w:rsid w:val="005136C1"/>
    <w:rsid w:val="00513A1B"/>
    <w:rsid w:val="005148F2"/>
    <w:rsid w:val="00515681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A9A"/>
    <w:rsid w:val="00521C2B"/>
    <w:rsid w:val="00521D13"/>
    <w:rsid w:val="00521DF2"/>
    <w:rsid w:val="00522981"/>
    <w:rsid w:val="00522CE9"/>
    <w:rsid w:val="00522CEC"/>
    <w:rsid w:val="005239F6"/>
    <w:rsid w:val="00523C26"/>
    <w:rsid w:val="005244C6"/>
    <w:rsid w:val="00524C14"/>
    <w:rsid w:val="00524D87"/>
    <w:rsid w:val="00524E62"/>
    <w:rsid w:val="005250A2"/>
    <w:rsid w:val="00525683"/>
    <w:rsid w:val="0052583E"/>
    <w:rsid w:val="00525AA4"/>
    <w:rsid w:val="00525DC0"/>
    <w:rsid w:val="00526BCD"/>
    <w:rsid w:val="00530604"/>
    <w:rsid w:val="00530CCA"/>
    <w:rsid w:val="00531436"/>
    <w:rsid w:val="005316A3"/>
    <w:rsid w:val="00531A8B"/>
    <w:rsid w:val="00531FF1"/>
    <w:rsid w:val="00533252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72F"/>
    <w:rsid w:val="00541DD8"/>
    <w:rsid w:val="00542403"/>
    <w:rsid w:val="00542BE3"/>
    <w:rsid w:val="00543651"/>
    <w:rsid w:val="00543906"/>
    <w:rsid w:val="00543E27"/>
    <w:rsid w:val="00543ECE"/>
    <w:rsid w:val="005447B9"/>
    <w:rsid w:val="00544CA0"/>
    <w:rsid w:val="00545BF7"/>
    <w:rsid w:val="00545D0C"/>
    <w:rsid w:val="00545FBF"/>
    <w:rsid w:val="0054698B"/>
    <w:rsid w:val="00550E7B"/>
    <w:rsid w:val="00551165"/>
    <w:rsid w:val="005513CD"/>
    <w:rsid w:val="00551C74"/>
    <w:rsid w:val="00551DBC"/>
    <w:rsid w:val="00552217"/>
    <w:rsid w:val="00552793"/>
    <w:rsid w:val="00553492"/>
    <w:rsid w:val="005544FA"/>
    <w:rsid w:val="00554C02"/>
    <w:rsid w:val="00554C1F"/>
    <w:rsid w:val="005553DE"/>
    <w:rsid w:val="00555A97"/>
    <w:rsid w:val="00555C85"/>
    <w:rsid w:val="0055656F"/>
    <w:rsid w:val="00556B8C"/>
    <w:rsid w:val="00556DE2"/>
    <w:rsid w:val="00556EE9"/>
    <w:rsid w:val="00556FEA"/>
    <w:rsid w:val="0055721F"/>
    <w:rsid w:val="00557A88"/>
    <w:rsid w:val="00560653"/>
    <w:rsid w:val="005617F5"/>
    <w:rsid w:val="00561864"/>
    <w:rsid w:val="0056198C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604"/>
    <w:rsid w:val="00567C76"/>
    <w:rsid w:val="00567FF9"/>
    <w:rsid w:val="00570970"/>
    <w:rsid w:val="00570A87"/>
    <w:rsid w:val="00570D00"/>
    <w:rsid w:val="00570FA4"/>
    <w:rsid w:val="0057102C"/>
    <w:rsid w:val="00571745"/>
    <w:rsid w:val="00572179"/>
    <w:rsid w:val="00572BA5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53BA"/>
    <w:rsid w:val="005756CF"/>
    <w:rsid w:val="005760EE"/>
    <w:rsid w:val="00576304"/>
    <w:rsid w:val="00576380"/>
    <w:rsid w:val="0057657A"/>
    <w:rsid w:val="00576738"/>
    <w:rsid w:val="00576B43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134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C53"/>
    <w:rsid w:val="00584F43"/>
    <w:rsid w:val="00584F4D"/>
    <w:rsid w:val="00584F69"/>
    <w:rsid w:val="005855E8"/>
    <w:rsid w:val="00585709"/>
    <w:rsid w:val="00585757"/>
    <w:rsid w:val="00585A3C"/>
    <w:rsid w:val="00586F4E"/>
    <w:rsid w:val="0058713F"/>
    <w:rsid w:val="005871CF"/>
    <w:rsid w:val="00587593"/>
    <w:rsid w:val="00587838"/>
    <w:rsid w:val="00587A16"/>
    <w:rsid w:val="00587AB0"/>
    <w:rsid w:val="00587D24"/>
    <w:rsid w:val="00587EED"/>
    <w:rsid w:val="00590711"/>
    <w:rsid w:val="00590AD6"/>
    <w:rsid w:val="00590DF1"/>
    <w:rsid w:val="005910AD"/>
    <w:rsid w:val="00591478"/>
    <w:rsid w:val="00591889"/>
    <w:rsid w:val="00591C2F"/>
    <w:rsid w:val="00592292"/>
    <w:rsid w:val="00592308"/>
    <w:rsid w:val="00592674"/>
    <w:rsid w:val="005935FC"/>
    <w:rsid w:val="00593909"/>
    <w:rsid w:val="00594220"/>
    <w:rsid w:val="005958E1"/>
    <w:rsid w:val="00595AC8"/>
    <w:rsid w:val="00595E5E"/>
    <w:rsid w:val="0059611D"/>
    <w:rsid w:val="00596963"/>
    <w:rsid w:val="005971A1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25C"/>
    <w:rsid w:val="005A4372"/>
    <w:rsid w:val="005A4853"/>
    <w:rsid w:val="005A5193"/>
    <w:rsid w:val="005A5A68"/>
    <w:rsid w:val="005A5BE2"/>
    <w:rsid w:val="005A5FB4"/>
    <w:rsid w:val="005A628F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71A"/>
    <w:rsid w:val="005B7934"/>
    <w:rsid w:val="005C001C"/>
    <w:rsid w:val="005C080A"/>
    <w:rsid w:val="005C0F02"/>
    <w:rsid w:val="005C19A8"/>
    <w:rsid w:val="005C1DDF"/>
    <w:rsid w:val="005C1DEF"/>
    <w:rsid w:val="005C2D79"/>
    <w:rsid w:val="005C2F0E"/>
    <w:rsid w:val="005C33B3"/>
    <w:rsid w:val="005C43BC"/>
    <w:rsid w:val="005C47D7"/>
    <w:rsid w:val="005C4838"/>
    <w:rsid w:val="005C4A42"/>
    <w:rsid w:val="005C53DD"/>
    <w:rsid w:val="005C58C0"/>
    <w:rsid w:val="005C595E"/>
    <w:rsid w:val="005C653F"/>
    <w:rsid w:val="005C6784"/>
    <w:rsid w:val="005C699A"/>
    <w:rsid w:val="005C736C"/>
    <w:rsid w:val="005C7BDF"/>
    <w:rsid w:val="005C7D1C"/>
    <w:rsid w:val="005D0318"/>
    <w:rsid w:val="005D0541"/>
    <w:rsid w:val="005D0580"/>
    <w:rsid w:val="005D07CC"/>
    <w:rsid w:val="005D0C23"/>
    <w:rsid w:val="005D102F"/>
    <w:rsid w:val="005D1E65"/>
    <w:rsid w:val="005D21E3"/>
    <w:rsid w:val="005D307A"/>
    <w:rsid w:val="005D3700"/>
    <w:rsid w:val="005D39B1"/>
    <w:rsid w:val="005D3FFC"/>
    <w:rsid w:val="005D4561"/>
    <w:rsid w:val="005D4ABE"/>
    <w:rsid w:val="005D55B2"/>
    <w:rsid w:val="005D60A3"/>
    <w:rsid w:val="005D7444"/>
    <w:rsid w:val="005D745C"/>
    <w:rsid w:val="005D7FC0"/>
    <w:rsid w:val="005E014D"/>
    <w:rsid w:val="005E0294"/>
    <w:rsid w:val="005E0311"/>
    <w:rsid w:val="005E0F77"/>
    <w:rsid w:val="005E100B"/>
    <w:rsid w:val="005E10B8"/>
    <w:rsid w:val="005E122B"/>
    <w:rsid w:val="005E135C"/>
    <w:rsid w:val="005E1C9A"/>
    <w:rsid w:val="005E1FB4"/>
    <w:rsid w:val="005E320B"/>
    <w:rsid w:val="005E35D3"/>
    <w:rsid w:val="005E3847"/>
    <w:rsid w:val="005E38C4"/>
    <w:rsid w:val="005E40AC"/>
    <w:rsid w:val="005E446A"/>
    <w:rsid w:val="005E55FA"/>
    <w:rsid w:val="005E5E6A"/>
    <w:rsid w:val="005E6635"/>
    <w:rsid w:val="005E6810"/>
    <w:rsid w:val="005E6C61"/>
    <w:rsid w:val="005E6DD1"/>
    <w:rsid w:val="005E73D2"/>
    <w:rsid w:val="005E758C"/>
    <w:rsid w:val="005F0535"/>
    <w:rsid w:val="005F078A"/>
    <w:rsid w:val="005F0B54"/>
    <w:rsid w:val="005F0EFE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99C"/>
    <w:rsid w:val="005F2C35"/>
    <w:rsid w:val="005F3198"/>
    <w:rsid w:val="005F32FF"/>
    <w:rsid w:val="005F3983"/>
    <w:rsid w:val="005F42DF"/>
    <w:rsid w:val="005F4417"/>
    <w:rsid w:val="005F4E02"/>
    <w:rsid w:val="005F5129"/>
    <w:rsid w:val="005F54ED"/>
    <w:rsid w:val="005F576B"/>
    <w:rsid w:val="005F5F25"/>
    <w:rsid w:val="005F647F"/>
    <w:rsid w:val="005F6A2A"/>
    <w:rsid w:val="005F6B7C"/>
    <w:rsid w:val="005F6E42"/>
    <w:rsid w:val="005F7A0C"/>
    <w:rsid w:val="00600586"/>
    <w:rsid w:val="00601656"/>
    <w:rsid w:val="0060178A"/>
    <w:rsid w:val="00601917"/>
    <w:rsid w:val="006019EA"/>
    <w:rsid w:val="006020CD"/>
    <w:rsid w:val="00602587"/>
    <w:rsid w:val="00602DE2"/>
    <w:rsid w:val="00603138"/>
    <w:rsid w:val="00604AEF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D3D"/>
    <w:rsid w:val="00607EC2"/>
    <w:rsid w:val="00607EDE"/>
    <w:rsid w:val="006109C1"/>
    <w:rsid w:val="00611038"/>
    <w:rsid w:val="00611717"/>
    <w:rsid w:val="00612C27"/>
    <w:rsid w:val="00612C30"/>
    <w:rsid w:val="006136C8"/>
    <w:rsid w:val="00613D2F"/>
    <w:rsid w:val="00614376"/>
    <w:rsid w:val="00614706"/>
    <w:rsid w:val="00614949"/>
    <w:rsid w:val="00614B20"/>
    <w:rsid w:val="00615567"/>
    <w:rsid w:val="00615857"/>
    <w:rsid w:val="00615D8F"/>
    <w:rsid w:val="00615DC7"/>
    <w:rsid w:val="0061623F"/>
    <w:rsid w:val="00616530"/>
    <w:rsid w:val="00616E4A"/>
    <w:rsid w:val="006171E7"/>
    <w:rsid w:val="00617348"/>
    <w:rsid w:val="00617C7E"/>
    <w:rsid w:val="00617F1A"/>
    <w:rsid w:val="00620065"/>
    <w:rsid w:val="00620302"/>
    <w:rsid w:val="0062043C"/>
    <w:rsid w:val="006213D5"/>
    <w:rsid w:val="00621A2F"/>
    <w:rsid w:val="00622A3E"/>
    <w:rsid w:val="00622FE6"/>
    <w:rsid w:val="00623420"/>
    <w:rsid w:val="0062377F"/>
    <w:rsid w:val="00623B2B"/>
    <w:rsid w:val="00623C96"/>
    <w:rsid w:val="0062428D"/>
    <w:rsid w:val="0062485F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BA1"/>
    <w:rsid w:val="00630FFC"/>
    <w:rsid w:val="00631B73"/>
    <w:rsid w:val="006320A2"/>
    <w:rsid w:val="006326A5"/>
    <w:rsid w:val="0063279B"/>
    <w:rsid w:val="00633507"/>
    <w:rsid w:val="006335B2"/>
    <w:rsid w:val="00633636"/>
    <w:rsid w:val="00634B98"/>
    <w:rsid w:val="00635364"/>
    <w:rsid w:val="00635BD3"/>
    <w:rsid w:val="00635CA0"/>
    <w:rsid w:val="006361B5"/>
    <w:rsid w:val="0063640E"/>
    <w:rsid w:val="00636886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2B2"/>
    <w:rsid w:val="00641C0A"/>
    <w:rsid w:val="006422ED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A0B"/>
    <w:rsid w:val="00645BBC"/>
    <w:rsid w:val="00645C68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124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6F29"/>
    <w:rsid w:val="006574EC"/>
    <w:rsid w:val="00657844"/>
    <w:rsid w:val="00657875"/>
    <w:rsid w:val="0066032B"/>
    <w:rsid w:val="00660AAB"/>
    <w:rsid w:val="00660E23"/>
    <w:rsid w:val="00661149"/>
    <w:rsid w:val="00661294"/>
    <w:rsid w:val="00661446"/>
    <w:rsid w:val="006619C9"/>
    <w:rsid w:val="00662040"/>
    <w:rsid w:val="00662152"/>
    <w:rsid w:val="006626BA"/>
    <w:rsid w:val="006627CA"/>
    <w:rsid w:val="00662BDA"/>
    <w:rsid w:val="00662C16"/>
    <w:rsid w:val="0066302C"/>
    <w:rsid w:val="00664311"/>
    <w:rsid w:val="00664418"/>
    <w:rsid w:val="0066483C"/>
    <w:rsid w:val="00664E65"/>
    <w:rsid w:val="00664F29"/>
    <w:rsid w:val="006651AA"/>
    <w:rsid w:val="006657DF"/>
    <w:rsid w:val="00665852"/>
    <w:rsid w:val="00665EFC"/>
    <w:rsid w:val="00666580"/>
    <w:rsid w:val="00666F13"/>
    <w:rsid w:val="006671CA"/>
    <w:rsid w:val="0066725C"/>
    <w:rsid w:val="00667949"/>
    <w:rsid w:val="00667978"/>
    <w:rsid w:val="00667FFE"/>
    <w:rsid w:val="00670116"/>
    <w:rsid w:val="006701FE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44B"/>
    <w:rsid w:val="00674B03"/>
    <w:rsid w:val="006754F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47D7"/>
    <w:rsid w:val="0068509D"/>
    <w:rsid w:val="006861D1"/>
    <w:rsid w:val="00686903"/>
    <w:rsid w:val="006875FC"/>
    <w:rsid w:val="00687756"/>
    <w:rsid w:val="00687B94"/>
    <w:rsid w:val="006902AE"/>
    <w:rsid w:val="00690B03"/>
    <w:rsid w:val="00690DAC"/>
    <w:rsid w:val="0069102C"/>
    <w:rsid w:val="00691120"/>
    <w:rsid w:val="00691FF3"/>
    <w:rsid w:val="00692144"/>
    <w:rsid w:val="0069216E"/>
    <w:rsid w:val="00692244"/>
    <w:rsid w:val="006923A8"/>
    <w:rsid w:val="0069247F"/>
    <w:rsid w:val="00692D4B"/>
    <w:rsid w:val="00693AB4"/>
    <w:rsid w:val="00693F36"/>
    <w:rsid w:val="00693F63"/>
    <w:rsid w:val="006941A0"/>
    <w:rsid w:val="0069485E"/>
    <w:rsid w:val="00695046"/>
    <w:rsid w:val="00695334"/>
    <w:rsid w:val="006953C3"/>
    <w:rsid w:val="006953DC"/>
    <w:rsid w:val="00695DF6"/>
    <w:rsid w:val="00695F74"/>
    <w:rsid w:val="006968E5"/>
    <w:rsid w:val="00697245"/>
    <w:rsid w:val="0069738C"/>
    <w:rsid w:val="0069759F"/>
    <w:rsid w:val="00697928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4FDB"/>
    <w:rsid w:val="006A50C7"/>
    <w:rsid w:val="006A5A82"/>
    <w:rsid w:val="006A5B7C"/>
    <w:rsid w:val="006A6138"/>
    <w:rsid w:val="006A6590"/>
    <w:rsid w:val="006A6644"/>
    <w:rsid w:val="006A68BF"/>
    <w:rsid w:val="006A68D0"/>
    <w:rsid w:val="006A6954"/>
    <w:rsid w:val="006A6A1E"/>
    <w:rsid w:val="006A6BD1"/>
    <w:rsid w:val="006A6D58"/>
    <w:rsid w:val="006A7047"/>
    <w:rsid w:val="006A7115"/>
    <w:rsid w:val="006A71AD"/>
    <w:rsid w:val="006A74CB"/>
    <w:rsid w:val="006A78B0"/>
    <w:rsid w:val="006A78B4"/>
    <w:rsid w:val="006A7ADE"/>
    <w:rsid w:val="006B07AA"/>
    <w:rsid w:val="006B1003"/>
    <w:rsid w:val="006B1D68"/>
    <w:rsid w:val="006B23AC"/>
    <w:rsid w:val="006B2A71"/>
    <w:rsid w:val="006B2C35"/>
    <w:rsid w:val="006B2CFE"/>
    <w:rsid w:val="006B3075"/>
    <w:rsid w:val="006B4289"/>
    <w:rsid w:val="006B48F2"/>
    <w:rsid w:val="006B4D68"/>
    <w:rsid w:val="006B512C"/>
    <w:rsid w:val="006B5179"/>
    <w:rsid w:val="006B5C91"/>
    <w:rsid w:val="006B5DA7"/>
    <w:rsid w:val="006B5F76"/>
    <w:rsid w:val="006B5FE5"/>
    <w:rsid w:val="006B61C5"/>
    <w:rsid w:val="006B76C2"/>
    <w:rsid w:val="006B7875"/>
    <w:rsid w:val="006C07EB"/>
    <w:rsid w:val="006C0988"/>
    <w:rsid w:val="006C0E90"/>
    <w:rsid w:val="006C34CE"/>
    <w:rsid w:val="006C360E"/>
    <w:rsid w:val="006C3746"/>
    <w:rsid w:val="006C39BD"/>
    <w:rsid w:val="006C3FD6"/>
    <w:rsid w:val="006C4A5B"/>
    <w:rsid w:val="006C527B"/>
    <w:rsid w:val="006C54D5"/>
    <w:rsid w:val="006C586F"/>
    <w:rsid w:val="006C6467"/>
    <w:rsid w:val="006C6A24"/>
    <w:rsid w:val="006C6A3C"/>
    <w:rsid w:val="006C712C"/>
    <w:rsid w:val="006C77D0"/>
    <w:rsid w:val="006C7FA6"/>
    <w:rsid w:val="006D0680"/>
    <w:rsid w:val="006D0E5C"/>
    <w:rsid w:val="006D1571"/>
    <w:rsid w:val="006D1833"/>
    <w:rsid w:val="006D1A41"/>
    <w:rsid w:val="006D1D07"/>
    <w:rsid w:val="006D1D3A"/>
    <w:rsid w:val="006D246E"/>
    <w:rsid w:val="006D317C"/>
    <w:rsid w:val="006D384F"/>
    <w:rsid w:val="006D386B"/>
    <w:rsid w:val="006D386D"/>
    <w:rsid w:val="006D3AD4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5F53"/>
    <w:rsid w:val="006E6D96"/>
    <w:rsid w:val="006E787D"/>
    <w:rsid w:val="006E7AED"/>
    <w:rsid w:val="006E7C52"/>
    <w:rsid w:val="006F0183"/>
    <w:rsid w:val="006F0464"/>
    <w:rsid w:val="006F0C19"/>
    <w:rsid w:val="006F10A6"/>
    <w:rsid w:val="006F1379"/>
    <w:rsid w:val="006F1A22"/>
    <w:rsid w:val="006F22F6"/>
    <w:rsid w:val="006F26BC"/>
    <w:rsid w:val="006F2921"/>
    <w:rsid w:val="006F2B93"/>
    <w:rsid w:val="006F2C0D"/>
    <w:rsid w:val="006F2E11"/>
    <w:rsid w:val="006F3669"/>
    <w:rsid w:val="006F4C33"/>
    <w:rsid w:val="006F4CC9"/>
    <w:rsid w:val="006F5104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0B7"/>
    <w:rsid w:val="007016D1"/>
    <w:rsid w:val="007017A8"/>
    <w:rsid w:val="007018BB"/>
    <w:rsid w:val="0070274C"/>
    <w:rsid w:val="007032EE"/>
    <w:rsid w:val="00703727"/>
    <w:rsid w:val="00703C7D"/>
    <w:rsid w:val="0070408E"/>
    <w:rsid w:val="00704645"/>
    <w:rsid w:val="007068C4"/>
    <w:rsid w:val="00707951"/>
    <w:rsid w:val="00710202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3501"/>
    <w:rsid w:val="007142B9"/>
    <w:rsid w:val="007144B3"/>
    <w:rsid w:val="007145C8"/>
    <w:rsid w:val="00714E25"/>
    <w:rsid w:val="00714FF7"/>
    <w:rsid w:val="00715F36"/>
    <w:rsid w:val="0071627A"/>
    <w:rsid w:val="007162F7"/>
    <w:rsid w:val="0071718C"/>
    <w:rsid w:val="0072088B"/>
    <w:rsid w:val="00720F1B"/>
    <w:rsid w:val="0072104B"/>
    <w:rsid w:val="007213A5"/>
    <w:rsid w:val="00721420"/>
    <w:rsid w:val="0072156A"/>
    <w:rsid w:val="007215E2"/>
    <w:rsid w:val="00721739"/>
    <w:rsid w:val="007217D9"/>
    <w:rsid w:val="00721A2C"/>
    <w:rsid w:val="007224EF"/>
    <w:rsid w:val="00722B53"/>
    <w:rsid w:val="00722C6E"/>
    <w:rsid w:val="00723358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104"/>
    <w:rsid w:val="00726607"/>
    <w:rsid w:val="007268A1"/>
    <w:rsid w:val="00726AD9"/>
    <w:rsid w:val="00726B93"/>
    <w:rsid w:val="00727434"/>
    <w:rsid w:val="00727935"/>
    <w:rsid w:val="00727C88"/>
    <w:rsid w:val="00727CB3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3F98"/>
    <w:rsid w:val="00734B66"/>
    <w:rsid w:val="00734C5E"/>
    <w:rsid w:val="00734D0C"/>
    <w:rsid w:val="00736130"/>
    <w:rsid w:val="00736AD1"/>
    <w:rsid w:val="007379BD"/>
    <w:rsid w:val="00737ACF"/>
    <w:rsid w:val="00737E53"/>
    <w:rsid w:val="007409D9"/>
    <w:rsid w:val="00740A33"/>
    <w:rsid w:val="00740CC2"/>
    <w:rsid w:val="0074113D"/>
    <w:rsid w:val="0074123F"/>
    <w:rsid w:val="00741EFE"/>
    <w:rsid w:val="0074243D"/>
    <w:rsid w:val="00742934"/>
    <w:rsid w:val="00742BD8"/>
    <w:rsid w:val="00742D67"/>
    <w:rsid w:val="00742EAE"/>
    <w:rsid w:val="00742F58"/>
    <w:rsid w:val="00743880"/>
    <w:rsid w:val="007445AE"/>
    <w:rsid w:val="00744CDE"/>
    <w:rsid w:val="00745110"/>
    <w:rsid w:val="00745253"/>
    <w:rsid w:val="00745CDD"/>
    <w:rsid w:val="00745DBD"/>
    <w:rsid w:val="00745E52"/>
    <w:rsid w:val="00746ED9"/>
    <w:rsid w:val="00747236"/>
    <w:rsid w:val="00747240"/>
    <w:rsid w:val="007477E4"/>
    <w:rsid w:val="00747A00"/>
    <w:rsid w:val="007505C6"/>
    <w:rsid w:val="00750DE8"/>
    <w:rsid w:val="00750FDD"/>
    <w:rsid w:val="0075169D"/>
    <w:rsid w:val="00752380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253C"/>
    <w:rsid w:val="00763176"/>
    <w:rsid w:val="007632DF"/>
    <w:rsid w:val="007633C8"/>
    <w:rsid w:val="00763542"/>
    <w:rsid w:val="00763DB1"/>
    <w:rsid w:val="0076401C"/>
    <w:rsid w:val="00764299"/>
    <w:rsid w:val="00764405"/>
    <w:rsid w:val="007645BA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902"/>
    <w:rsid w:val="00770A26"/>
    <w:rsid w:val="0077154F"/>
    <w:rsid w:val="00771A4A"/>
    <w:rsid w:val="00771E64"/>
    <w:rsid w:val="00773361"/>
    <w:rsid w:val="00773603"/>
    <w:rsid w:val="0077375E"/>
    <w:rsid w:val="007738C8"/>
    <w:rsid w:val="00773BC8"/>
    <w:rsid w:val="00773C5D"/>
    <w:rsid w:val="00774669"/>
    <w:rsid w:val="00775534"/>
    <w:rsid w:val="00775B6A"/>
    <w:rsid w:val="00776884"/>
    <w:rsid w:val="00776C91"/>
    <w:rsid w:val="00776CD9"/>
    <w:rsid w:val="00777492"/>
    <w:rsid w:val="00777798"/>
    <w:rsid w:val="007777F9"/>
    <w:rsid w:val="007778A5"/>
    <w:rsid w:val="007778EC"/>
    <w:rsid w:val="00777936"/>
    <w:rsid w:val="00777DC9"/>
    <w:rsid w:val="0078079B"/>
    <w:rsid w:val="00780F77"/>
    <w:rsid w:val="007818F5"/>
    <w:rsid w:val="00781DDC"/>
    <w:rsid w:val="00781FB3"/>
    <w:rsid w:val="00782663"/>
    <w:rsid w:val="00782864"/>
    <w:rsid w:val="00783714"/>
    <w:rsid w:val="00783C81"/>
    <w:rsid w:val="00784319"/>
    <w:rsid w:val="00784506"/>
    <w:rsid w:val="007846DA"/>
    <w:rsid w:val="00784A40"/>
    <w:rsid w:val="007851D9"/>
    <w:rsid w:val="00785543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22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83C"/>
    <w:rsid w:val="00792E4B"/>
    <w:rsid w:val="007931C0"/>
    <w:rsid w:val="00794C3B"/>
    <w:rsid w:val="00795387"/>
    <w:rsid w:val="007961E5"/>
    <w:rsid w:val="0079678E"/>
    <w:rsid w:val="00797AC0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EA1"/>
    <w:rsid w:val="007A1F64"/>
    <w:rsid w:val="007A232B"/>
    <w:rsid w:val="007A25E1"/>
    <w:rsid w:val="007A354A"/>
    <w:rsid w:val="007A4268"/>
    <w:rsid w:val="007A42C2"/>
    <w:rsid w:val="007A5682"/>
    <w:rsid w:val="007A5871"/>
    <w:rsid w:val="007A629A"/>
    <w:rsid w:val="007A6468"/>
    <w:rsid w:val="007A647D"/>
    <w:rsid w:val="007A6564"/>
    <w:rsid w:val="007A7545"/>
    <w:rsid w:val="007A7789"/>
    <w:rsid w:val="007A784C"/>
    <w:rsid w:val="007A7F43"/>
    <w:rsid w:val="007B0AC6"/>
    <w:rsid w:val="007B0DBB"/>
    <w:rsid w:val="007B179E"/>
    <w:rsid w:val="007B18BB"/>
    <w:rsid w:val="007B1F04"/>
    <w:rsid w:val="007B24AC"/>
    <w:rsid w:val="007B2638"/>
    <w:rsid w:val="007B2A8C"/>
    <w:rsid w:val="007B32F6"/>
    <w:rsid w:val="007B3359"/>
    <w:rsid w:val="007B36EE"/>
    <w:rsid w:val="007B43DA"/>
    <w:rsid w:val="007B4414"/>
    <w:rsid w:val="007B4675"/>
    <w:rsid w:val="007B476E"/>
    <w:rsid w:val="007B494C"/>
    <w:rsid w:val="007B4C8F"/>
    <w:rsid w:val="007B4EAD"/>
    <w:rsid w:val="007B57F3"/>
    <w:rsid w:val="007B676C"/>
    <w:rsid w:val="007B6B8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084"/>
    <w:rsid w:val="007C6FBA"/>
    <w:rsid w:val="007C7346"/>
    <w:rsid w:val="007C778B"/>
    <w:rsid w:val="007C7C5F"/>
    <w:rsid w:val="007C7E07"/>
    <w:rsid w:val="007D0193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4B97"/>
    <w:rsid w:val="007D500B"/>
    <w:rsid w:val="007D5033"/>
    <w:rsid w:val="007D54CE"/>
    <w:rsid w:val="007D5B6D"/>
    <w:rsid w:val="007D5C81"/>
    <w:rsid w:val="007D5DCB"/>
    <w:rsid w:val="007D5ED7"/>
    <w:rsid w:val="007D6034"/>
    <w:rsid w:val="007D62CB"/>
    <w:rsid w:val="007D645F"/>
    <w:rsid w:val="007D65DF"/>
    <w:rsid w:val="007D6850"/>
    <w:rsid w:val="007D75C0"/>
    <w:rsid w:val="007E14B6"/>
    <w:rsid w:val="007E180B"/>
    <w:rsid w:val="007E1A7C"/>
    <w:rsid w:val="007E1E5D"/>
    <w:rsid w:val="007E2170"/>
    <w:rsid w:val="007E290D"/>
    <w:rsid w:val="007E2CA1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850"/>
    <w:rsid w:val="007F2947"/>
    <w:rsid w:val="007F29C7"/>
    <w:rsid w:val="007F2A3E"/>
    <w:rsid w:val="007F2FE2"/>
    <w:rsid w:val="007F3828"/>
    <w:rsid w:val="007F3B9F"/>
    <w:rsid w:val="007F3DEE"/>
    <w:rsid w:val="007F3E48"/>
    <w:rsid w:val="007F4AF2"/>
    <w:rsid w:val="007F5838"/>
    <w:rsid w:val="007F5896"/>
    <w:rsid w:val="007F64C8"/>
    <w:rsid w:val="007F6C93"/>
    <w:rsid w:val="007F7EEB"/>
    <w:rsid w:val="008005FD"/>
    <w:rsid w:val="00800B65"/>
    <w:rsid w:val="00800F41"/>
    <w:rsid w:val="00800F79"/>
    <w:rsid w:val="00800FB8"/>
    <w:rsid w:val="00801077"/>
    <w:rsid w:val="008011D7"/>
    <w:rsid w:val="0080198F"/>
    <w:rsid w:val="00801CBD"/>
    <w:rsid w:val="00801D8F"/>
    <w:rsid w:val="0080229F"/>
    <w:rsid w:val="00802419"/>
    <w:rsid w:val="0080295A"/>
    <w:rsid w:val="00803C0F"/>
    <w:rsid w:val="00803DAA"/>
    <w:rsid w:val="00804B44"/>
    <w:rsid w:val="008053DA"/>
    <w:rsid w:val="0080546F"/>
    <w:rsid w:val="008058FC"/>
    <w:rsid w:val="00805919"/>
    <w:rsid w:val="00805BE8"/>
    <w:rsid w:val="00805CE5"/>
    <w:rsid w:val="00806B3F"/>
    <w:rsid w:val="008075D0"/>
    <w:rsid w:val="008075E3"/>
    <w:rsid w:val="0080769A"/>
    <w:rsid w:val="00807EF6"/>
    <w:rsid w:val="00810058"/>
    <w:rsid w:val="0081053C"/>
    <w:rsid w:val="00810B92"/>
    <w:rsid w:val="0081111E"/>
    <w:rsid w:val="008111BA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DB7"/>
    <w:rsid w:val="00815F46"/>
    <w:rsid w:val="0081608E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3FEC"/>
    <w:rsid w:val="00824016"/>
    <w:rsid w:val="00824499"/>
    <w:rsid w:val="008245C5"/>
    <w:rsid w:val="00824A3C"/>
    <w:rsid w:val="00825072"/>
    <w:rsid w:val="0082512B"/>
    <w:rsid w:val="00825CCA"/>
    <w:rsid w:val="008268F4"/>
    <w:rsid w:val="00827A18"/>
    <w:rsid w:val="00830A7B"/>
    <w:rsid w:val="00830C62"/>
    <w:rsid w:val="00831108"/>
    <w:rsid w:val="00831A94"/>
    <w:rsid w:val="00831E89"/>
    <w:rsid w:val="00831F82"/>
    <w:rsid w:val="00832625"/>
    <w:rsid w:val="0083320F"/>
    <w:rsid w:val="0083350C"/>
    <w:rsid w:val="008344D8"/>
    <w:rsid w:val="0083457C"/>
    <w:rsid w:val="00834CAF"/>
    <w:rsid w:val="008355A9"/>
    <w:rsid w:val="00835CB1"/>
    <w:rsid w:val="00835F60"/>
    <w:rsid w:val="0083600E"/>
    <w:rsid w:val="0083617D"/>
    <w:rsid w:val="00836729"/>
    <w:rsid w:val="0083680C"/>
    <w:rsid w:val="00837904"/>
    <w:rsid w:val="00837B64"/>
    <w:rsid w:val="00837FF8"/>
    <w:rsid w:val="00840022"/>
    <w:rsid w:val="008402FA"/>
    <w:rsid w:val="00840468"/>
    <w:rsid w:val="00840D64"/>
    <w:rsid w:val="00841649"/>
    <w:rsid w:val="00841C4A"/>
    <w:rsid w:val="008433EC"/>
    <w:rsid w:val="0084382A"/>
    <w:rsid w:val="008438A4"/>
    <w:rsid w:val="0084482E"/>
    <w:rsid w:val="00844B1C"/>
    <w:rsid w:val="00844B46"/>
    <w:rsid w:val="00844DAC"/>
    <w:rsid w:val="00844E2D"/>
    <w:rsid w:val="008451F2"/>
    <w:rsid w:val="0084520F"/>
    <w:rsid w:val="00845571"/>
    <w:rsid w:val="0084569E"/>
    <w:rsid w:val="0084604D"/>
    <w:rsid w:val="00846343"/>
    <w:rsid w:val="0084664E"/>
    <w:rsid w:val="008467DF"/>
    <w:rsid w:val="00846D07"/>
    <w:rsid w:val="00846DBB"/>
    <w:rsid w:val="0084744E"/>
    <w:rsid w:val="0084760F"/>
    <w:rsid w:val="00847812"/>
    <w:rsid w:val="00847C33"/>
    <w:rsid w:val="00850006"/>
    <w:rsid w:val="008500CC"/>
    <w:rsid w:val="00850C47"/>
    <w:rsid w:val="00852023"/>
    <w:rsid w:val="0085217F"/>
    <w:rsid w:val="00852338"/>
    <w:rsid w:val="00852657"/>
    <w:rsid w:val="00852F46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1F79"/>
    <w:rsid w:val="00862199"/>
    <w:rsid w:val="00862377"/>
    <w:rsid w:val="008626C3"/>
    <w:rsid w:val="00863F78"/>
    <w:rsid w:val="0086418F"/>
    <w:rsid w:val="00864730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011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E1F"/>
    <w:rsid w:val="00877F7D"/>
    <w:rsid w:val="0088049B"/>
    <w:rsid w:val="00881DC9"/>
    <w:rsid w:val="00882635"/>
    <w:rsid w:val="00882937"/>
    <w:rsid w:val="00883625"/>
    <w:rsid w:val="00883E3C"/>
    <w:rsid w:val="00884135"/>
    <w:rsid w:val="008842A3"/>
    <w:rsid w:val="008853A7"/>
    <w:rsid w:val="00885788"/>
    <w:rsid w:val="008859D6"/>
    <w:rsid w:val="00885CA8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3FE"/>
    <w:rsid w:val="00892807"/>
    <w:rsid w:val="00892933"/>
    <w:rsid w:val="00892939"/>
    <w:rsid w:val="008936B4"/>
    <w:rsid w:val="00893B95"/>
    <w:rsid w:val="00893D65"/>
    <w:rsid w:val="00894D7C"/>
    <w:rsid w:val="00894E5D"/>
    <w:rsid w:val="008951BF"/>
    <w:rsid w:val="008952E0"/>
    <w:rsid w:val="00895756"/>
    <w:rsid w:val="0089601F"/>
    <w:rsid w:val="00896393"/>
    <w:rsid w:val="008965A5"/>
    <w:rsid w:val="008968DB"/>
    <w:rsid w:val="00896A26"/>
    <w:rsid w:val="00896B05"/>
    <w:rsid w:val="00896D6E"/>
    <w:rsid w:val="00897339"/>
    <w:rsid w:val="00897357"/>
    <w:rsid w:val="008A0269"/>
    <w:rsid w:val="008A06A5"/>
    <w:rsid w:val="008A07E5"/>
    <w:rsid w:val="008A07ED"/>
    <w:rsid w:val="008A0DD7"/>
    <w:rsid w:val="008A0F4D"/>
    <w:rsid w:val="008A1397"/>
    <w:rsid w:val="008A1798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1E4"/>
    <w:rsid w:val="008A61F9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5AB"/>
    <w:rsid w:val="008B2EA7"/>
    <w:rsid w:val="008B3501"/>
    <w:rsid w:val="008B3545"/>
    <w:rsid w:val="008B3CED"/>
    <w:rsid w:val="008B5279"/>
    <w:rsid w:val="008B572D"/>
    <w:rsid w:val="008B5B40"/>
    <w:rsid w:val="008B5C24"/>
    <w:rsid w:val="008B6698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460E"/>
    <w:rsid w:val="008C55F2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1E85"/>
    <w:rsid w:val="008D2486"/>
    <w:rsid w:val="008D2DAF"/>
    <w:rsid w:val="008D3386"/>
    <w:rsid w:val="008D3432"/>
    <w:rsid w:val="008D352F"/>
    <w:rsid w:val="008D3A8C"/>
    <w:rsid w:val="008D3B16"/>
    <w:rsid w:val="008D3C47"/>
    <w:rsid w:val="008D4275"/>
    <w:rsid w:val="008D444F"/>
    <w:rsid w:val="008D45DE"/>
    <w:rsid w:val="008D4D61"/>
    <w:rsid w:val="008D5034"/>
    <w:rsid w:val="008D5E53"/>
    <w:rsid w:val="008D600C"/>
    <w:rsid w:val="008D6AE5"/>
    <w:rsid w:val="008D744F"/>
    <w:rsid w:val="008D74E1"/>
    <w:rsid w:val="008D761D"/>
    <w:rsid w:val="008E081D"/>
    <w:rsid w:val="008E0F50"/>
    <w:rsid w:val="008E1201"/>
    <w:rsid w:val="008E2584"/>
    <w:rsid w:val="008E3464"/>
    <w:rsid w:val="008E39C3"/>
    <w:rsid w:val="008E3CDF"/>
    <w:rsid w:val="008E3E63"/>
    <w:rsid w:val="008E42A1"/>
    <w:rsid w:val="008E4F03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17DB"/>
    <w:rsid w:val="009021F2"/>
    <w:rsid w:val="0090273E"/>
    <w:rsid w:val="00902946"/>
    <w:rsid w:val="00902B89"/>
    <w:rsid w:val="00906147"/>
    <w:rsid w:val="00906247"/>
    <w:rsid w:val="00906B1D"/>
    <w:rsid w:val="00906BC8"/>
    <w:rsid w:val="00906D7D"/>
    <w:rsid w:val="009073C9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A61"/>
    <w:rsid w:val="00913B20"/>
    <w:rsid w:val="00913DB0"/>
    <w:rsid w:val="0091482E"/>
    <w:rsid w:val="00914F36"/>
    <w:rsid w:val="00914FF2"/>
    <w:rsid w:val="0091532D"/>
    <w:rsid w:val="0091563C"/>
    <w:rsid w:val="00915718"/>
    <w:rsid w:val="009159D3"/>
    <w:rsid w:val="00916549"/>
    <w:rsid w:val="00916A3D"/>
    <w:rsid w:val="00916FB3"/>
    <w:rsid w:val="00917077"/>
    <w:rsid w:val="009174C3"/>
    <w:rsid w:val="00917AE8"/>
    <w:rsid w:val="00920150"/>
    <w:rsid w:val="0092163D"/>
    <w:rsid w:val="009216F9"/>
    <w:rsid w:val="00921709"/>
    <w:rsid w:val="009219F5"/>
    <w:rsid w:val="00921B30"/>
    <w:rsid w:val="00921E0C"/>
    <w:rsid w:val="009225F6"/>
    <w:rsid w:val="00922815"/>
    <w:rsid w:val="009228AB"/>
    <w:rsid w:val="00922930"/>
    <w:rsid w:val="00922A48"/>
    <w:rsid w:val="00922D63"/>
    <w:rsid w:val="00922EAB"/>
    <w:rsid w:val="00924D6D"/>
    <w:rsid w:val="009251E2"/>
    <w:rsid w:val="00925312"/>
    <w:rsid w:val="0092544D"/>
    <w:rsid w:val="0092553C"/>
    <w:rsid w:val="0092562B"/>
    <w:rsid w:val="00925A42"/>
    <w:rsid w:val="00925B37"/>
    <w:rsid w:val="00925DD9"/>
    <w:rsid w:val="00925EE6"/>
    <w:rsid w:val="00925F39"/>
    <w:rsid w:val="00925FF7"/>
    <w:rsid w:val="00927156"/>
    <w:rsid w:val="009272F8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4AC0"/>
    <w:rsid w:val="0093539A"/>
    <w:rsid w:val="009359E3"/>
    <w:rsid w:val="0093641E"/>
    <w:rsid w:val="00936F2F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797"/>
    <w:rsid w:val="00943DAD"/>
    <w:rsid w:val="00944369"/>
    <w:rsid w:val="00944841"/>
    <w:rsid w:val="009453BC"/>
    <w:rsid w:val="00945D69"/>
    <w:rsid w:val="00946244"/>
    <w:rsid w:val="00947838"/>
    <w:rsid w:val="00947BE3"/>
    <w:rsid w:val="00947FF0"/>
    <w:rsid w:val="009501D9"/>
    <w:rsid w:val="009502EE"/>
    <w:rsid w:val="009506DB"/>
    <w:rsid w:val="0095097F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327"/>
    <w:rsid w:val="0095733C"/>
    <w:rsid w:val="00957B2D"/>
    <w:rsid w:val="00957C1E"/>
    <w:rsid w:val="00957D35"/>
    <w:rsid w:val="00960706"/>
    <w:rsid w:val="00961298"/>
    <w:rsid w:val="0096138B"/>
    <w:rsid w:val="00961697"/>
    <w:rsid w:val="00961D1A"/>
    <w:rsid w:val="00961E63"/>
    <w:rsid w:val="009624BE"/>
    <w:rsid w:val="009625B7"/>
    <w:rsid w:val="009626AC"/>
    <w:rsid w:val="00962AFB"/>
    <w:rsid w:val="00963CA9"/>
    <w:rsid w:val="00963EDC"/>
    <w:rsid w:val="00964A7F"/>
    <w:rsid w:val="00964E65"/>
    <w:rsid w:val="00965629"/>
    <w:rsid w:val="009656C0"/>
    <w:rsid w:val="00966421"/>
    <w:rsid w:val="0096670E"/>
    <w:rsid w:val="00966F38"/>
    <w:rsid w:val="009675A0"/>
    <w:rsid w:val="00967891"/>
    <w:rsid w:val="00967A2E"/>
    <w:rsid w:val="00967DAF"/>
    <w:rsid w:val="009703CD"/>
    <w:rsid w:val="00970C82"/>
    <w:rsid w:val="00970CFB"/>
    <w:rsid w:val="00970E0F"/>
    <w:rsid w:val="00970F7A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ADB"/>
    <w:rsid w:val="00974F0F"/>
    <w:rsid w:val="00976381"/>
    <w:rsid w:val="00976867"/>
    <w:rsid w:val="00977247"/>
    <w:rsid w:val="0097759B"/>
    <w:rsid w:val="0097763C"/>
    <w:rsid w:val="009778BB"/>
    <w:rsid w:val="00977ACC"/>
    <w:rsid w:val="00977B50"/>
    <w:rsid w:val="00977EC5"/>
    <w:rsid w:val="00977F82"/>
    <w:rsid w:val="009800FA"/>
    <w:rsid w:val="009801B0"/>
    <w:rsid w:val="009802AD"/>
    <w:rsid w:val="00980885"/>
    <w:rsid w:val="0098096E"/>
    <w:rsid w:val="00981746"/>
    <w:rsid w:val="00981A6C"/>
    <w:rsid w:val="00981D09"/>
    <w:rsid w:val="00982541"/>
    <w:rsid w:val="00982627"/>
    <w:rsid w:val="009829F7"/>
    <w:rsid w:val="00983296"/>
    <w:rsid w:val="00983A99"/>
    <w:rsid w:val="00984071"/>
    <w:rsid w:val="00984564"/>
    <w:rsid w:val="00984C22"/>
    <w:rsid w:val="00984CB4"/>
    <w:rsid w:val="00985316"/>
    <w:rsid w:val="0098554B"/>
    <w:rsid w:val="00985A06"/>
    <w:rsid w:val="0098645A"/>
    <w:rsid w:val="00987385"/>
    <w:rsid w:val="00987531"/>
    <w:rsid w:val="00987CF4"/>
    <w:rsid w:val="009902A8"/>
    <w:rsid w:val="009906B0"/>
    <w:rsid w:val="00990714"/>
    <w:rsid w:val="00990775"/>
    <w:rsid w:val="0099095E"/>
    <w:rsid w:val="00992049"/>
    <w:rsid w:val="009924EE"/>
    <w:rsid w:val="0099269F"/>
    <w:rsid w:val="00992819"/>
    <w:rsid w:val="00993542"/>
    <w:rsid w:val="00993793"/>
    <w:rsid w:val="009937B3"/>
    <w:rsid w:val="00993ADD"/>
    <w:rsid w:val="00994205"/>
    <w:rsid w:val="0099461A"/>
    <w:rsid w:val="00994A54"/>
    <w:rsid w:val="00994DD6"/>
    <w:rsid w:val="009958DC"/>
    <w:rsid w:val="00995BF6"/>
    <w:rsid w:val="00995ECE"/>
    <w:rsid w:val="00996810"/>
    <w:rsid w:val="00996858"/>
    <w:rsid w:val="009973A2"/>
    <w:rsid w:val="009973DA"/>
    <w:rsid w:val="009976E4"/>
    <w:rsid w:val="009A02A4"/>
    <w:rsid w:val="009A03AC"/>
    <w:rsid w:val="009A0AD1"/>
    <w:rsid w:val="009A0C73"/>
    <w:rsid w:val="009A0E16"/>
    <w:rsid w:val="009A12D2"/>
    <w:rsid w:val="009A12DD"/>
    <w:rsid w:val="009A1AF8"/>
    <w:rsid w:val="009A266D"/>
    <w:rsid w:val="009A352D"/>
    <w:rsid w:val="009A3B45"/>
    <w:rsid w:val="009A3B85"/>
    <w:rsid w:val="009A3DC3"/>
    <w:rsid w:val="009A3FCA"/>
    <w:rsid w:val="009A46EE"/>
    <w:rsid w:val="009A48E0"/>
    <w:rsid w:val="009A4AC0"/>
    <w:rsid w:val="009A4B0F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057"/>
    <w:rsid w:val="009B2FA8"/>
    <w:rsid w:val="009B3069"/>
    <w:rsid w:val="009B3E35"/>
    <w:rsid w:val="009B4178"/>
    <w:rsid w:val="009B4609"/>
    <w:rsid w:val="009B6972"/>
    <w:rsid w:val="009B76E2"/>
    <w:rsid w:val="009B7CED"/>
    <w:rsid w:val="009C10D5"/>
    <w:rsid w:val="009C1DE2"/>
    <w:rsid w:val="009C2646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8FD"/>
    <w:rsid w:val="009C6A36"/>
    <w:rsid w:val="009C71D5"/>
    <w:rsid w:val="009C7A2D"/>
    <w:rsid w:val="009C7B2C"/>
    <w:rsid w:val="009C7B97"/>
    <w:rsid w:val="009C7C50"/>
    <w:rsid w:val="009D0788"/>
    <w:rsid w:val="009D07A5"/>
    <w:rsid w:val="009D0B74"/>
    <w:rsid w:val="009D0D0F"/>
    <w:rsid w:val="009D14A6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2B3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2DFF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DF7"/>
    <w:rsid w:val="009E5FA6"/>
    <w:rsid w:val="009E6410"/>
    <w:rsid w:val="009E64F8"/>
    <w:rsid w:val="009E6C3F"/>
    <w:rsid w:val="009E7043"/>
    <w:rsid w:val="009E75A0"/>
    <w:rsid w:val="009E792F"/>
    <w:rsid w:val="009F0CBF"/>
    <w:rsid w:val="009F12D3"/>
    <w:rsid w:val="009F1420"/>
    <w:rsid w:val="009F17DD"/>
    <w:rsid w:val="009F1B87"/>
    <w:rsid w:val="009F1F50"/>
    <w:rsid w:val="009F20E7"/>
    <w:rsid w:val="009F23C0"/>
    <w:rsid w:val="009F2468"/>
    <w:rsid w:val="009F2799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63D"/>
    <w:rsid w:val="009F6EEB"/>
    <w:rsid w:val="009F715E"/>
    <w:rsid w:val="009F7ADC"/>
    <w:rsid w:val="009F7BB0"/>
    <w:rsid w:val="009F7E1E"/>
    <w:rsid w:val="00A00294"/>
    <w:rsid w:val="00A004A0"/>
    <w:rsid w:val="00A007F5"/>
    <w:rsid w:val="00A01033"/>
    <w:rsid w:val="00A011A9"/>
    <w:rsid w:val="00A01373"/>
    <w:rsid w:val="00A01BA0"/>
    <w:rsid w:val="00A0260D"/>
    <w:rsid w:val="00A038A1"/>
    <w:rsid w:val="00A03C76"/>
    <w:rsid w:val="00A0433B"/>
    <w:rsid w:val="00A04786"/>
    <w:rsid w:val="00A04ABD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0E2D"/>
    <w:rsid w:val="00A12233"/>
    <w:rsid w:val="00A12485"/>
    <w:rsid w:val="00A12B7B"/>
    <w:rsid w:val="00A134E8"/>
    <w:rsid w:val="00A1350D"/>
    <w:rsid w:val="00A13951"/>
    <w:rsid w:val="00A13B07"/>
    <w:rsid w:val="00A14741"/>
    <w:rsid w:val="00A14868"/>
    <w:rsid w:val="00A14A5D"/>
    <w:rsid w:val="00A14A9E"/>
    <w:rsid w:val="00A14E91"/>
    <w:rsid w:val="00A150BA"/>
    <w:rsid w:val="00A15594"/>
    <w:rsid w:val="00A15947"/>
    <w:rsid w:val="00A15A49"/>
    <w:rsid w:val="00A175FC"/>
    <w:rsid w:val="00A17CDD"/>
    <w:rsid w:val="00A17FD8"/>
    <w:rsid w:val="00A20121"/>
    <w:rsid w:val="00A2060F"/>
    <w:rsid w:val="00A20860"/>
    <w:rsid w:val="00A20E43"/>
    <w:rsid w:val="00A214AA"/>
    <w:rsid w:val="00A21782"/>
    <w:rsid w:val="00A21805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3F"/>
    <w:rsid w:val="00A25F40"/>
    <w:rsid w:val="00A260EF"/>
    <w:rsid w:val="00A2688C"/>
    <w:rsid w:val="00A27A72"/>
    <w:rsid w:val="00A27E07"/>
    <w:rsid w:val="00A300FA"/>
    <w:rsid w:val="00A30256"/>
    <w:rsid w:val="00A3052A"/>
    <w:rsid w:val="00A31647"/>
    <w:rsid w:val="00A318B6"/>
    <w:rsid w:val="00A31A50"/>
    <w:rsid w:val="00A32264"/>
    <w:rsid w:val="00A326E6"/>
    <w:rsid w:val="00A32D02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6A1"/>
    <w:rsid w:val="00A35926"/>
    <w:rsid w:val="00A35A47"/>
    <w:rsid w:val="00A35EEB"/>
    <w:rsid w:val="00A361F5"/>
    <w:rsid w:val="00A36690"/>
    <w:rsid w:val="00A36E78"/>
    <w:rsid w:val="00A36FCE"/>
    <w:rsid w:val="00A3755E"/>
    <w:rsid w:val="00A379F6"/>
    <w:rsid w:val="00A37CE3"/>
    <w:rsid w:val="00A37DD0"/>
    <w:rsid w:val="00A40CB2"/>
    <w:rsid w:val="00A41271"/>
    <w:rsid w:val="00A42450"/>
    <w:rsid w:val="00A42BA2"/>
    <w:rsid w:val="00A42EB6"/>
    <w:rsid w:val="00A43ABE"/>
    <w:rsid w:val="00A43DE1"/>
    <w:rsid w:val="00A44FB4"/>
    <w:rsid w:val="00A452B1"/>
    <w:rsid w:val="00A4563E"/>
    <w:rsid w:val="00A45858"/>
    <w:rsid w:val="00A45D08"/>
    <w:rsid w:val="00A46316"/>
    <w:rsid w:val="00A46B3B"/>
    <w:rsid w:val="00A46CDB"/>
    <w:rsid w:val="00A46E30"/>
    <w:rsid w:val="00A475F3"/>
    <w:rsid w:val="00A47744"/>
    <w:rsid w:val="00A47832"/>
    <w:rsid w:val="00A5038F"/>
    <w:rsid w:val="00A506D8"/>
    <w:rsid w:val="00A50722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2A88"/>
    <w:rsid w:val="00A534DF"/>
    <w:rsid w:val="00A53762"/>
    <w:rsid w:val="00A54495"/>
    <w:rsid w:val="00A54912"/>
    <w:rsid w:val="00A54E80"/>
    <w:rsid w:val="00A54FF5"/>
    <w:rsid w:val="00A550AC"/>
    <w:rsid w:val="00A554CF"/>
    <w:rsid w:val="00A55C48"/>
    <w:rsid w:val="00A55CFD"/>
    <w:rsid w:val="00A5600E"/>
    <w:rsid w:val="00A56327"/>
    <w:rsid w:val="00A56D82"/>
    <w:rsid w:val="00A56D8A"/>
    <w:rsid w:val="00A56DE2"/>
    <w:rsid w:val="00A56FBA"/>
    <w:rsid w:val="00A5708D"/>
    <w:rsid w:val="00A57D31"/>
    <w:rsid w:val="00A604EA"/>
    <w:rsid w:val="00A60D4F"/>
    <w:rsid w:val="00A60E3F"/>
    <w:rsid w:val="00A619D5"/>
    <w:rsid w:val="00A61F7E"/>
    <w:rsid w:val="00A6224B"/>
    <w:rsid w:val="00A63049"/>
    <w:rsid w:val="00A63258"/>
    <w:rsid w:val="00A63703"/>
    <w:rsid w:val="00A63CD2"/>
    <w:rsid w:val="00A63FF6"/>
    <w:rsid w:val="00A64113"/>
    <w:rsid w:val="00A6465E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0FDA"/>
    <w:rsid w:val="00A710BA"/>
    <w:rsid w:val="00A7161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807A3"/>
    <w:rsid w:val="00A807A8"/>
    <w:rsid w:val="00A8082B"/>
    <w:rsid w:val="00A816F3"/>
    <w:rsid w:val="00A81A21"/>
    <w:rsid w:val="00A826B3"/>
    <w:rsid w:val="00A83286"/>
    <w:rsid w:val="00A835CC"/>
    <w:rsid w:val="00A85481"/>
    <w:rsid w:val="00A857BF"/>
    <w:rsid w:val="00A85AA5"/>
    <w:rsid w:val="00A86554"/>
    <w:rsid w:val="00A86EA6"/>
    <w:rsid w:val="00A86F4F"/>
    <w:rsid w:val="00A86F95"/>
    <w:rsid w:val="00A8769F"/>
    <w:rsid w:val="00A87A58"/>
    <w:rsid w:val="00A87B25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584"/>
    <w:rsid w:val="00A9479A"/>
    <w:rsid w:val="00A947AE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71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4E88"/>
    <w:rsid w:val="00AA613E"/>
    <w:rsid w:val="00AA61CF"/>
    <w:rsid w:val="00AA6653"/>
    <w:rsid w:val="00AA669F"/>
    <w:rsid w:val="00AA7702"/>
    <w:rsid w:val="00AA787D"/>
    <w:rsid w:val="00AA7D39"/>
    <w:rsid w:val="00AA7EC5"/>
    <w:rsid w:val="00AB01C6"/>
    <w:rsid w:val="00AB0490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16F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5EAC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7CF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7C0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6E0"/>
    <w:rsid w:val="00AD0D20"/>
    <w:rsid w:val="00AD107C"/>
    <w:rsid w:val="00AD1254"/>
    <w:rsid w:val="00AD1C1D"/>
    <w:rsid w:val="00AD214F"/>
    <w:rsid w:val="00AD235F"/>
    <w:rsid w:val="00AD23F3"/>
    <w:rsid w:val="00AD272C"/>
    <w:rsid w:val="00AD280C"/>
    <w:rsid w:val="00AD2D7D"/>
    <w:rsid w:val="00AD3483"/>
    <w:rsid w:val="00AD3631"/>
    <w:rsid w:val="00AD4521"/>
    <w:rsid w:val="00AD4554"/>
    <w:rsid w:val="00AD46C8"/>
    <w:rsid w:val="00AD49B8"/>
    <w:rsid w:val="00AD51F5"/>
    <w:rsid w:val="00AD5A0C"/>
    <w:rsid w:val="00AD5C1C"/>
    <w:rsid w:val="00AD649A"/>
    <w:rsid w:val="00AD65E9"/>
    <w:rsid w:val="00AD6A51"/>
    <w:rsid w:val="00AD7251"/>
    <w:rsid w:val="00AD76DB"/>
    <w:rsid w:val="00AD782A"/>
    <w:rsid w:val="00AD7A70"/>
    <w:rsid w:val="00AD7B01"/>
    <w:rsid w:val="00AE06E4"/>
    <w:rsid w:val="00AE097A"/>
    <w:rsid w:val="00AE0F0E"/>
    <w:rsid w:val="00AE10F8"/>
    <w:rsid w:val="00AE13E5"/>
    <w:rsid w:val="00AE158D"/>
    <w:rsid w:val="00AE1CEC"/>
    <w:rsid w:val="00AE20EB"/>
    <w:rsid w:val="00AE27F6"/>
    <w:rsid w:val="00AE3495"/>
    <w:rsid w:val="00AE38AB"/>
    <w:rsid w:val="00AE3A66"/>
    <w:rsid w:val="00AE449C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A55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CF3"/>
    <w:rsid w:val="00B019C3"/>
    <w:rsid w:val="00B01B79"/>
    <w:rsid w:val="00B01E03"/>
    <w:rsid w:val="00B02643"/>
    <w:rsid w:val="00B026FE"/>
    <w:rsid w:val="00B030EA"/>
    <w:rsid w:val="00B03A23"/>
    <w:rsid w:val="00B03DF8"/>
    <w:rsid w:val="00B046BA"/>
    <w:rsid w:val="00B048CF"/>
    <w:rsid w:val="00B04B3A"/>
    <w:rsid w:val="00B05956"/>
    <w:rsid w:val="00B05C9F"/>
    <w:rsid w:val="00B05EDE"/>
    <w:rsid w:val="00B07D82"/>
    <w:rsid w:val="00B07E1F"/>
    <w:rsid w:val="00B10055"/>
    <w:rsid w:val="00B104CC"/>
    <w:rsid w:val="00B10843"/>
    <w:rsid w:val="00B1181C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3DA"/>
    <w:rsid w:val="00B1451F"/>
    <w:rsid w:val="00B14BA8"/>
    <w:rsid w:val="00B1536D"/>
    <w:rsid w:val="00B15415"/>
    <w:rsid w:val="00B15973"/>
    <w:rsid w:val="00B15C21"/>
    <w:rsid w:val="00B15D74"/>
    <w:rsid w:val="00B1606D"/>
    <w:rsid w:val="00B16768"/>
    <w:rsid w:val="00B168C5"/>
    <w:rsid w:val="00B16E96"/>
    <w:rsid w:val="00B17933"/>
    <w:rsid w:val="00B17ADF"/>
    <w:rsid w:val="00B2099E"/>
    <w:rsid w:val="00B20C37"/>
    <w:rsid w:val="00B20DB3"/>
    <w:rsid w:val="00B2179A"/>
    <w:rsid w:val="00B218E8"/>
    <w:rsid w:val="00B21DFB"/>
    <w:rsid w:val="00B21FA7"/>
    <w:rsid w:val="00B22A6E"/>
    <w:rsid w:val="00B23A7D"/>
    <w:rsid w:val="00B23D35"/>
    <w:rsid w:val="00B249BE"/>
    <w:rsid w:val="00B2520C"/>
    <w:rsid w:val="00B25640"/>
    <w:rsid w:val="00B25797"/>
    <w:rsid w:val="00B25C3E"/>
    <w:rsid w:val="00B26233"/>
    <w:rsid w:val="00B2741E"/>
    <w:rsid w:val="00B27634"/>
    <w:rsid w:val="00B30060"/>
    <w:rsid w:val="00B30B9A"/>
    <w:rsid w:val="00B3120B"/>
    <w:rsid w:val="00B3196F"/>
    <w:rsid w:val="00B31E7A"/>
    <w:rsid w:val="00B31EF1"/>
    <w:rsid w:val="00B32515"/>
    <w:rsid w:val="00B326B8"/>
    <w:rsid w:val="00B32AB8"/>
    <w:rsid w:val="00B335E5"/>
    <w:rsid w:val="00B33F8A"/>
    <w:rsid w:val="00B34671"/>
    <w:rsid w:val="00B3469B"/>
    <w:rsid w:val="00B34B38"/>
    <w:rsid w:val="00B350E2"/>
    <w:rsid w:val="00B35696"/>
    <w:rsid w:val="00B35971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09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4725F"/>
    <w:rsid w:val="00B50190"/>
    <w:rsid w:val="00B5061D"/>
    <w:rsid w:val="00B50A1D"/>
    <w:rsid w:val="00B511FE"/>
    <w:rsid w:val="00B5147C"/>
    <w:rsid w:val="00B51CDD"/>
    <w:rsid w:val="00B51D49"/>
    <w:rsid w:val="00B51DFF"/>
    <w:rsid w:val="00B52284"/>
    <w:rsid w:val="00B52307"/>
    <w:rsid w:val="00B52478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57FC7"/>
    <w:rsid w:val="00B6013A"/>
    <w:rsid w:val="00B6035C"/>
    <w:rsid w:val="00B61456"/>
    <w:rsid w:val="00B61B01"/>
    <w:rsid w:val="00B61E1A"/>
    <w:rsid w:val="00B61EDA"/>
    <w:rsid w:val="00B62016"/>
    <w:rsid w:val="00B6208F"/>
    <w:rsid w:val="00B62527"/>
    <w:rsid w:val="00B62756"/>
    <w:rsid w:val="00B62849"/>
    <w:rsid w:val="00B629E1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5FA4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1B8"/>
    <w:rsid w:val="00B7228E"/>
    <w:rsid w:val="00B72978"/>
    <w:rsid w:val="00B729F3"/>
    <w:rsid w:val="00B72E3A"/>
    <w:rsid w:val="00B731B3"/>
    <w:rsid w:val="00B73981"/>
    <w:rsid w:val="00B740FC"/>
    <w:rsid w:val="00B74C55"/>
    <w:rsid w:val="00B75BDC"/>
    <w:rsid w:val="00B75DEC"/>
    <w:rsid w:val="00B75DFB"/>
    <w:rsid w:val="00B76D3B"/>
    <w:rsid w:val="00B775B7"/>
    <w:rsid w:val="00B77AB4"/>
    <w:rsid w:val="00B8043D"/>
    <w:rsid w:val="00B80D8E"/>
    <w:rsid w:val="00B818E9"/>
    <w:rsid w:val="00B824B9"/>
    <w:rsid w:val="00B82CD6"/>
    <w:rsid w:val="00B82D73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7A0"/>
    <w:rsid w:val="00B849CD"/>
    <w:rsid w:val="00B8614D"/>
    <w:rsid w:val="00B863B8"/>
    <w:rsid w:val="00B86800"/>
    <w:rsid w:val="00B86A43"/>
    <w:rsid w:val="00B8759E"/>
    <w:rsid w:val="00B87D8D"/>
    <w:rsid w:val="00B912A1"/>
    <w:rsid w:val="00B913C2"/>
    <w:rsid w:val="00B91528"/>
    <w:rsid w:val="00B9200A"/>
    <w:rsid w:val="00B920C8"/>
    <w:rsid w:val="00B92E0B"/>
    <w:rsid w:val="00B92EB8"/>
    <w:rsid w:val="00B93B13"/>
    <w:rsid w:val="00B93C91"/>
    <w:rsid w:val="00B93D48"/>
    <w:rsid w:val="00B94617"/>
    <w:rsid w:val="00B94A27"/>
    <w:rsid w:val="00B95322"/>
    <w:rsid w:val="00B95372"/>
    <w:rsid w:val="00B953AA"/>
    <w:rsid w:val="00B9587C"/>
    <w:rsid w:val="00B95AC8"/>
    <w:rsid w:val="00B95C0C"/>
    <w:rsid w:val="00B95CD9"/>
    <w:rsid w:val="00B96534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A10"/>
    <w:rsid w:val="00BA6D70"/>
    <w:rsid w:val="00BA6D8B"/>
    <w:rsid w:val="00BB013F"/>
    <w:rsid w:val="00BB0C5A"/>
    <w:rsid w:val="00BB0F4D"/>
    <w:rsid w:val="00BB1497"/>
    <w:rsid w:val="00BB196B"/>
    <w:rsid w:val="00BB1B9A"/>
    <w:rsid w:val="00BB2013"/>
    <w:rsid w:val="00BB295B"/>
    <w:rsid w:val="00BB2F4A"/>
    <w:rsid w:val="00BB38BB"/>
    <w:rsid w:val="00BB3C54"/>
    <w:rsid w:val="00BB4FAA"/>
    <w:rsid w:val="00BB5178"/>
    <w:rsid w:val="00BB589A"/>
    <w:rsid w:val="00BB6B31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585"/>
    <w:rsid w:val="00BC18E9"/>
    <w:rsid w:val="00BC1CD9"/>
    <w:rsid w:val="00BC1DCE"/>
    <w:rsid w:val="00BC254C"/>
    <w:rsid w:val="00BC2799"/>
    <w:rsid w:val="00BC2AA3"/>
    <w:rsid w:val="00BC2F3C"/>
    <w:rsid w:val="00BC330C"/>
    <w:rsid w:val="00BC3417"/>
    <w:rsid w:val="00BC3860"/>
    <w:rsid w:val="00BC3CD3"/>
    <w:rsid w:val="00BC65B8"/>
    <w:rsid w:val="00BC7258"/>
    <w:rsid w:val="00BC73BF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B2B"/>
    <w:rsid w:val="00BD3CE4"/>
    <w:rsid w:val="00BD41C8"/>
    <w:rsid w:val="00BD435D"/>
    <w:rsid w:val="00BD4EB8"/>
    <w:rsid w:val="00BD53B2"/>
    <w:rsid w:val="00BD5C8F"/>
    <w:rsid w:val="00BD6004"/>
    <w:rsid w:val="00BD61E0"/>
    <w:rsid w:val="00BD6316"/>
    <w:rsid w:val="00BD66CB"/>
    <w:rsid w:val="00BD68A4"/>
    <w:rsid w:val="00BD6B5D"/>
    <w:rsid w:val="00BD6CE5"/>
    <w:rsid w:val="00BD7A31"/>
    <w:rsid w:val="00BE0437"/>
    <w:rsid w:val="00BE0D37"/>
    <w:rsid w:val="00BE1698"/>
    <w:rsid w:val="00BE1A44"/>
    <w:rsid w:val="00BE1C04"/>
    <w:rsid w:val="00BE3057"/>
    <w:rsid w:val="00BE31D7"/>
    <w:rsid w:val="00BE384B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6C05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1F77"/>
    <w:rsid w:val="00BF25D2"/>
    <w:rsid w:val="00BF27C7"/>
    <w:rsid w:val="00BF30BE"/>
    <w:rsid w:val="00BF30CA"/>
    <w:rsid w:val="00BF33BA"/>
    <w:rsid w:val="00BF4043"/>
    <w:rsid w:val="00BF4668"/>
    <w:rsid w:val="00BF4B53"/>
    <w:rsid w:val="00BF4E41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BF7910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046"/>
    <w:rsid w:val="00C03245"/>
    <w:rsid w:val="00C03466"/>
    <w:rsid w:val="00C03851"/>
    <w:rsid w:val="00C03C7E"/>
    <w:rsid w:val="00C04017"/>
    <w:rsid w:val="00C04278"/>
    <w:rsid w:val="00C04A8F"/>
    <w:rsid w:val="00C04B6A"/>
    <w:rsid w:val="00C04B8D"/>
    <w:rsid w:val="00C04E35"/>
    <w:rsid w:val="00C04E5F"/>
    <w:rsid w:val="00C0621B"/>
    <w:rsid w:val="00C07029"/>
    <w:rsid w:val="00C07386"/>
    <w:rsid w:val="00C07B27"/>
    <w:rsid w:val="00C10A1C"/>
    <w:rsid w:val="00C11259"/>
    <w:rsid w:val="00C117D0"/>
    <w:rsid w:val="00C118B4"/>
    <w:rsid w:val="00C118D7"/>
    <w:rsid w:val="00C120BB"/>
    <w:rsid w:val="00C12782"/>
    <w:rsid w:val="00C12EF2"/>
    <w:rsid w:val="00C135C5"/>
    <w:rsid w:val="00C13A30"/>
    <w:rsid w:val="00C13FCD"/>
    <w:rsid w:val="00C1522C"/>
    <w:rsid w:val="00C15A45"/>
    <w:rsid w:val="00C15DB4"/>
    <w:rsid w:val="00C161DF"/>
    <w:rsid w:val="00C16231"/>
    <w:rsid w:val="00C16369"/>
    <w:rsid w:val="00C1637F"/>
    <w:rsid w:val="00C164F7"/>
    <w:rsid w:val="00C16C34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112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1BB"/>
    <w:rsid w:val="00C3138F"/>
    <w:rsid w:val="00C31944"/>
    <w:rsid w:val="00C319DA"/>
    <w:rsid w:val="00C3204E"/>
    <w:rsid w:val="00C323DE"/>
    <w:rsid w:val="00C32F01"/>
    <w:rsid w:val="00C33039"/>
    <w:rsid w:val="00C33708"/>
    <w:rsid w:val="00C33E71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592"/>
    <w:rsid w:val="00C41A12"/>
    <w:rsid w:val="00C41D99"/>
    <w:rsid w:val="00C41DCB"/>
    <w:rsid w:val="00C421E4"/>
    <w:rsid w:val="00C425C3"/>
    <w:rsid w:val="00C43858"/>
    <w:rsid w:val="00C439D9"/>
    <w:rsid w:val="00C43DB6"/>
    <w:rsid w:val="00C44615"/>
    <w:rsid w:val="00C4496F"/>
    <w:rsid w:val="00C44F76"/>
    <w:rsid w:val="00C457DE"/>
    <w:rsid w:val="00C45BC6"/>
    <w:rsid w:val="00C4610A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4800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410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B54"/>
    <w:rsid w:val="00C64E75"/>
    <w:rsid w:val="00C65111"/>
    <w:rsid w:val="00C65120"/>
    <w:rsid w:val="00C65498"/>
    <w:rsid w:val="00C66A15"/>
    <w:rsid w:val="00C67377"/>
    <w:rsid w:val="00C67988"/>
    <w:rsid w:val="00C70293"/>
    <w:rsid w:val="00C70382"/>
    <w:rsid w:val="00C70EC3"/>
    <w:rsid w:val="00C713BE"/>
    <w:rsid w:val="00C71653"/>
    <w:rsid w:val="00C716C0"/>
    <w:rsid w:val="00C71ACC"/>
    <w:rsid w:val="00C71D67"/>
    <w:rsid w:val="00C71EEA"/>
    <w:rsid w:val="00C7209C"/>
    <w:rsid w:val="00C72393"/>
    <w:rsid w:val="00C72961"/>
    <w:rsid w:val="00C73355"/>
    <w:rsid w:val="00C73673"/>
    <w:rsid w:val="00C73B2D"/>
    <w:rsid w:val="00C74E3F"/>
    <w:rsid w:val="00C74F29"/>
    <w:rsid w:val="00C75FB1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8DF"/>
    <w:rsid w:val="00C81D33"/>
    <w:rsid w:val="00C8238F"/>
    <w:rsid w:val="00C83238"/>
    <w:rsid w:val="00C837D0"/>
    <w:rsid w:val="00C83AE1"/>
    <w:rsid w:val="00C83B7E"/>
    <w:rsid w:val="00C83BFC"/>
    <w:rsid w:val="00C84306"/>
    <w:rsid w:val="00C8454E"/>
    <w:rsid w:val="00C84C8B"/>
    <w:rsid w:val="00C84D75"/>
    <w:rsid w:val="00C86E6F"/>
    <w:rsid w:val="00C87867"/>
    <w:rsid w:val="00C878D8"/>
    <w:rsid w:val="00C879C7"/>
    <w:rsid w:val="00C91535"/>
    <w:rsid w:val="00C91582"/>
    <w:rsid w:val="00C915C4"/>
    <w:rsid w:val="00C91E6F"/>
    <w:rsid w:val="00C9260C"/>
    <w:rsid w:val="00C92A11"/>
    <w:rsid w:val="00C92A27"/>
    <w:rsid w:val="00C92AF8"/>
    <w:rsid w:val="00C92D94"/>
    <w:rsid w:val="00C92F2A"/>
    <w:rsid w:val="00C930EF"/>
    <w:rsid w:val="00C93502"/>
    <w:rsid w:val="00C936EA"/>
    <w:rsid w:val="00C9372B"/>
    <w:rsid w:val="00C938F3"/>
    <w:rsid w:val="00C95A4D"/>
    <w:rsid w:val="00C95D84"/>
    <w:rsid w:val="00C96179"/>
    <w:rsid w:val="00C96E10"/>
    <w:rsid w:val="00C975C1"/>
    <w:rsid w:val="00C9776B"/>
    <w:rsid w:val="00C97AA5"/>
    <w:rsid w:val="00CA02D0"/>
    <w:rsid w:val="00CA058C"/>
    <w:rsid w:val="00CA07E5"/>
    <w:rsid w:val="00CA0A5F"/>
    <w:rsid w:val="00CA0AA4"/>
    <w:rsid w:val="00CA0B8E"/>
    <w:rsid w:val="00CA0E97"/>
    <w:rsid w:val="00CA133D"/>
    <w:rsid w:val="00CA1641"/>
    <w:rsid w:val="00CA2107"/>
    <w:rsid w:val="00CA24D8"/>
    <w:rsid w:val="00CA2A43"/>
    <w:rsid w:val="00CA2F9E"/>
    <w:rsid w:val="00CA310F"/>
    <w:rsid w:val="00CA335E"/>
    <w:rsid w:val="00CA3669"/>
    <w:rsid w:val="00CA3AD1"/>
    <w:rsid w:val="00CA3FD9"/>
    <w:rsid w:val="00CA44A4"/>
    <w:rsid w:val="00CA4683"/>
    <w:rsid w:val="00CA4697"/>
    <w:rsid w:val="00CA503F"/>
    <w:rsid w:val="00CA52F4"/>
    <w:rsid w:val="00CA5736"/>
    <w:rsid w:val="00CA57F7"/>
    <w:rsid w:val="00CA5C5A"/>
    <w:rsid w:val="00CA5D19"/>
    <w:rsid w:val="00CA6364"/>
    <w:rsid w:val="00CA63F3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5D9"/>
    <w:rsid w:val="00CB56FB"/>
    <w:rsid w:val="00CB5E18"/>
    <w:rsid w:val="00CB5E46"/>
    <w:rsid w:val="00CB6194"/>
    <w:rsid w:val="00CB66B8"/>
    <w:rsid w:val="00CB68B5"/>
    <w:rsid w:val="00CB6A54"/>
    <w:rsid w:val="00CB710C"/>
    <w:rsid w:val="00CB72B0"/>
    <w:rsid w:val="00CB7E04"/>
    <w:rsid w:val="00CB7E18"/>
    <w:rsid w:val="00CC0630"/>
    <w:rsid w:val="00CC095A"/>
    <w:rsid w:val="00CC10CD"/>
    <w:rsid w:val="00CC16BC"/>
    <w:rsid w:val="00CC1A34"/>
    <w:rsid w:val="00CC22A1"/>
    <w:rsid w:val="00CC2359"/>
    <w:rsid w:val="00CC2436"/>
    <w:rsid w:val="00CC2758"/>
    <w:rsid w:val="00CC2B0C"/>
    <w:rsid w:val="00CC3972"/>
    <w:rsid w:val="00CC3E9C"/>
    <w:rsid w:val="00CC413F"/>
    <w:rsid w:val="00CC4B3B"/>
    <w:rsid w:val="00CC5219"/>
    <w:rsid w:val="00CC525B"/>
    <w:rsid w:val="00CC52DF"/>
    <w:rsid w:val="00CC5416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1C29"/>
    <w:rsid w:val="00CD1FB6"/>
    <w:rsid w:val="00CD2CC8"/>
    <w:rsid w:val="00CD2CD7"/>
    <w:rsid w:val="00CD35FC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0E1"/>
    <w:rsid w:val="00CD71E6"/>
    <w:rsid w:val="00CD7415"/>
    <w:rsid w:val="00CD76B5"/>
    <w:rsid w:val="00CE0521"/>
    <w:rsid w:val="00CE0ABA"/>
    <w:rsid w:val="00CE1F87"/>
    <w:rsid w:val="00CE24DD"/>
    <w:rsid w:val="00CE2C47"/>
    <w:rsid w:val="00CE30A9"/>
    <w:rsid w:val="00CE32EE"/>
    <w:rsid w:val="00CE3762"/>
    <w:rsid w:val="00CE3B9E"/>
    <w:rsid w:val="00CE3BC0"/>
    <w:rsid w:val="00CE42A4"/>
    <w:rsid w:val="00CE4630"/>
    <w:rsid w:val="00CE5EF0"/>
    <w:rsid w:val="00CE5F8A"/>
    <w:rsid w:val="00CE6194"/>
    <w:rsid w:val="00CE6610"/>
    <w:rsid w:val="00CE66CE"/>
    <w:rsid w:val="00CE6FEA"/>
    <w:rsid w:val="00CE73CF"/>
    <w:rsid w:val="00CF06A6"/>
    <w:rsid w:val="00CF13C8"/>
    <w:rsid w:val="00CF151D"/>
    <w:rsid w:val="00CF24FF"/>
    <w:rsid w:val="00CF2D13"/>
    <w:rsid w:val="00CF2EE6"/>
    <w:rsid w:val="00CF32AC"/>
    <w:rsid w:val="00CF33A4"/>
    <w:rsid w:val="00CF37CE"/>
    <w:rsid w:val="00CF40B2"/>
    <w:rsid w:val="00CF45AA"/>
    <w:rsid w:val="00CF4F04"/>
    <w:rsid w:val="00CF5C09"/>
    <w:rsid w:val="00CF63F2"/>
    <w:rsid w:val="00CF692A"/>
    <w:rsid w:val="00CF6944"/>
    <w:rsid w:val="00CF710A"/>
    <w:rsid w:val="00CF7339"/>
    <w:rsid w:val="00CF74F6"/>
    <w:rsid w:val="00CF7E80"/>
    <w:rsid w:val="00D00F73"/>
    <w:rsid w:val="00D01B51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664"/>
    <w:rsid w:val="00D05695"/>
    <w:rsid w:val="00D05863"/>
    <w:rsid w:val="00D059AE"/>
    <w:rsid w:val="00D05B0B"/>
    <w:rsid w:val="00D063AD"/>
    <w:rsid w:val="00D063BA"/>
    <w:rsid w:val="00D06435"/>
    <w:rsid w:val="00D06949"/>
    <w:rsid w:val="00D06DF8"/>
    <w:rsid w:val="00D06F2E"/>
    <w:rsid w:val="00D0758A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010"/>
    <w:rsid w:val="00D15530"/>
    <w:rsid w:val="00D15E9E"/>
    <w:rsid w:val="00D160AC"/>
    <w:rsid w:val="00D163EB"/>
    <w:rsid w:val="00D167AA"/>
    <w:rsid w:val="00D16C7A"/>
    <w:rsid w:val="00D172E6"/>
    <w:rsid w:val="00D17428"/>
    <w:rsid w:val="00D2056B"/>
    <w:rsid w:val="00D20F71"/>
    <w:rsid w:val="00D21258"/>
    <w:rsid w:val="00D214E6"/>
    <w:rsid w:val="00D2183D"/>
    <w:rsid w:val="00D21DB3"/>
    <w:rsid w:val="00D22A0A"/>
    <w:rsid w:val="00D22AE0"/>
    <w:rsid w:val="00D22BD8"/>
    <w:rsid w:val="00D22F51"/>
    <w:rsid w:val="00D23024"/>
    <w:rsid w:val="00D2409D"/>
    <w:rsid w:val="00D24890"/>
    <w:rsid w:val="00D24B8C"/>
    <w:rsid w:val="00D24DD7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3EF8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2EB0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CE6"/>
    <w:rsid w:val="00D57E04"/>
    <w:rsid w:val="00D57E79"/>
    <w:rsid w:val="00D57E7D"/>
    <w:rsid w:val="00D6086E"/>
    <w:rsid w:val="00D60B5D"/>
    <w:rsid w:val="00D60CEB"/>
    <w:rsid w:val="00D6168C"/>
    <w:rsid w:val="00D623FB"/>
    <w:rsid w:val="00D629F3"/>
    <w:rsid w:val="00D629F8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1871"/>
    <w:rsid w:val="00D71A44"/>
    <w:rsid w:val="00D72B3A"/>
    <w:rsid w:val="00D7339C"/>
    <w:rsid w:val="00D73779"/>
    <w:rsid w:val="00D73E6B"/>
    <w:rsid w:val="00D73ED1"/>
    <w:rsid w:val="00D73F07"/>
    <w:rsid w:val="00D743C7"/>
    <w:rsid w:val="00D7482D"/>
    <w:rsid w:val="00D74A59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34F"/>
    <w:rsid w:val="00D82678"/>
    <w:rsid w:val="00D830F3"/>
    <w:rsid w:val="00D83B01"/>
    <w:rsid w:val="00D84454"/>
    <w:rsid w:val="00D84D99"/>
    <w:rsid w:val="00D85150"/>
    <w:rsid w:val="00D85584"/>
    <w:rsid w:val="00D858B6"/>
    <w:rsid w:val="00D85919"/>
    <w:rsid w:val="00D859B1"/>
    <w:rsid w:val="00D86155"/>
    <w:rsid w:val="00D8642A"/>
    <w:rsid w:val="00D86488"/>
    <w:rsid w:val="00D8677A"/>
    <w:rsid w:val="00D86867"/>
    <w:rsid w:val="00D8712F"/>
    <w:rsid w:val="00D906AB"/>
    <w:rsid w:val="00D91343"/>
    <w:rsid w:val="00D91701"/>
    <w:rsid w:val="00D9194D"/>
    <w:rsid w:val="00D920E8"/>
    <w:rsid w:val="00D9232F"/>
    <w:rsid w:val="00D9250A"/>
    <w:rsid w:val="00D92576"/>
    <w:rsid w:val="00D92597"/>
    <w:rsid w:val="00D92968"/>
    <w:rsid w:val="00D92F8D"/>
    <w:rsid w:val="00D92F97"/>
    <w:rsid w:val="00D93332"/>
    <w:rsid w:val="00D93B3C"/>
    <w:rsid w:val="00D942D2"/>
    <w:rsid w:val="00D945F9"/>
    <w:rsid w:val="00D94E03"/>
    <w:rsid w:val="00D95D67"/>
    <w:rsid w:val="00D95FC1"/>
    <w:rsid w:val="00D9632C"/>
    <w:rsid w:val="00D9682A"/>
    <w:rsid w:val="00D96A82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65A"/>
    <w:rsid w:val="00DA7742"/>
    <w:rsid w:val="00DA77C2"/>
    <w:rsid w:val="00DB01DB"/>
    <w:rsid w:val="00DB04EB"/>
    <w:rsid w:val="00DB06FA"/>
    <w:rsid w:val="00DB0A4C"/>
    <w:rsid w:val="00DB1112"/>
    <w:rsid w:val="00DB2356"/>
    <w:rsid w:val="00DB26FC"/>
    <w:rsid w:val="00DB2D79"/>
    <w:rsid w:val="00DB2E01"/>
    <w:rsid w:val="00DB2FA6"/>
    <w:rsid w:val="00DB344A"/>
    <w:rsid w:val="00DB3671"/>
    <w:rsid w:val="00DB4092"/>
    <w:rsid w:val="00DB4184"/>
    <w:rsid w:val="00DB57BC"/>
    <w:rsid w:val="00DB5942"/>
    <w:rsid w:val="00DB6A97"/>
    <w:rsid w:val="00DB7EBF"/>
    <w:rsid w:val="00DB7F1C"/>
    <w:rsid w:val="00DC0ADF"/>
    <w:rsid w:val="00DC0D79"/>
    <w:rsid w:val="00DC12E4"/>
    <w:rsid w:val="00DC13C9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BC7"/>
    <w:rsid w:val="00DC5D72"/>
    <w:rsid w:val="00DC68AB"/>
    <w:rsid w:val="00DC7241"/>
    <w:rsid w:val="00DC7C1E"/>
    <w:rsid w:val="00DD025D"/>
    <w:rsid w:val="00DD0B4C"/>
    <w:rsid w:val="00DD16E7"/>
    <w:rsid w:val="00DD2BF8"/>
    <w:rsid w:val="00DD2CB8"/>
    <w:rsid w:val="00DD3372"/>
    <w:rsid w:val="00DD3D32"/>
    <w:rsid w:val="00DD40A3"/>
    <w:rsid w:val="00DD42F1"/>
    <w:rsid w:val="00DD456E"/>
    <w:rsid w:val="00DD4633"/>
    <w:rsid w:val="00DD4B48"/>
    <w:rsid w:val="00DD51A6"/>
    <w:rsid w:val="00DD59E0"/>
    <w:rsid w:val="00DD59F8"/>
    <w:rsid w:val="00DD5AFC"/>
    <w:rsid w:val="00DD5C2D"/>
    <w:rsid w:val="00DD5E8A"/>
    <w:rsid w:val="00DD668F"/>
    <w:rsid w:val="00DD6D5A"/>
    <w:rsid w:val="00DD70BC"/>
    <w:rsid w:val="00DD720B"/>
    <w:rsid w:val="00DD7D62"/>
    <w:rsid w:val="00DD7EBE"/>
    <w:rsid w:val="00DE0203"/>
    <w:rsid w:val="00DE07F5"/>
    <w:rsid w:val="00DE0B38"/>
    <w:rsid w:val="00DE0B92"/>
    <w:rsid w:val="00DE0CC2"/>
    <w:rsid w:val="00DE0D8B"/>
    <w:rsid w:val="00DE1701"/>
    <w:rsid w:val="00DE1B86"/>
    <w:rsid w:val="00DE1F19"/>
    <w:rsid w:val="00DE1F64"/>
    <w:rsid w:val="00DE212D"/>
    <w:rsid w:val="00DE2272"/>
    <w:rsid w:val="00DE37EA"/>
    <w:rsid w:val="00DE4559"/>
    <w:rsid w:val="00DE4975"/>
    <w:rsid w:val="00DE4AD8"/>
    <w:rsid w:val="00DE4BD5"/>
    <w:rsid w:val="00DE4F54"/>
    <w:rsid w:val="00DE52A9"/>
    <w:rsid w:val="00DE53F9"/>
    <w:rsid w:val="00DE5889"/>
    <w:rsid w:val="00DE5D01"/>
    <w:rsid w:val="00DE5D07"/>
    <w:rsid w:val="00DE6072"/>
    <w:rsid w:val="00DE62C1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2DA7"/>
    <w:rsid w:val="00DF319C"/>
    <w:rsid w:val="00DF356C"/>
    <w:rsid w:val="00DF423C"/>
    <w:rsid w:val="00DF42A6"/>
    <w:rsid w:val="00DF432B"/>
    <w:rsid w:val="00DF43F2"/>
    <w:rsid w:val="00DF465F"/>
    <w:rsid w:val="00DF4CBE"/>
    <w:rsid w:val="00DF4F3E"/>
    <w:rsid w:val="00DF4FE2"/>
    <w:rsid w:val="00DF5B3F"/>
    <w:rsid w:val="00DF6048"/>
    <w:rsid w:val="00DF65EC"/>
    <w:rsid w:val="00DF68F2"/>
    <w:rsid w:val="00DF690B"/>
    <w:rsid w:val="00DF758B"/>
    <w:rsid w:val="00DF7667"/>
    <w:rsid w:val="00E0065D"/>
    <w:rsid w:val="00E01241"/>
    <w:rsid w:val="00E013C6"/>
    <w:rsid w:val="00E01879"/>
    <w:rsid w:val="00E0194B"/>
    <w:rsid w:val="00E019BB"/>
    <w:rsid w:val="00E022F7"/>
    <w:rsid w:val="00E02606"/>
    <w:rsid w:val="00E02BB2"/>
    <w:rsid w:val="00E0327C"/>
    <w:rsid w:val="00E032CF"/>
    <w:rsid w:val="00E0341F"/>
    <w:rsid w:val="00E038BF"/>
    <w:rsid w:val="00E03DAE"/>
    <w:rsid w:val="00E048D7"/>
    <w:rsid w:val="00E049D6"/>
    <w:rsid w:val="00E04BC5"/>
    <w:rsid w:val="00E055E2"/>
    <w:rsid w:val="00E0587F"/>
    <w:rsid w:val="00E0598C"/>
    <w:rsid w:val="00E05A95"/>
    <w:rsid w:val="00E05B6C"/>
    <w:rsid w:val="00E05FA6"/>
    <w:rsid w:val="00E06063"/>
    <w:rsid w:val="00E06F45"/>
    <w:rsid w:val="00E071D6"/>
    <w:rsid w:val="00E074AD"/>
    <w:rsid w:val="00E074C9"/>
    <w:rsid w:val="00E07C5E"/>
    <w:rsid w:val="00E10AC8"/>
    <w:rsid w:val="00E1140A"/>
    <w:rsid w:val="00E1188D"/>
    <w:rsid w:val="00E119A6"/>
    <w:rsid w:val="00E11B4B"/>
    <w:rsid w:val="00E12905"/>
    <w:rsid w:val="00E129A0"/>
    <w:rsid w:val="00E138C4"/>
    <w:rsid w:val="00E138CE"/>
    <w:rsid w:val="00E138E4"/>
    <w:rsid w:val="00E141BB"/>
    <w:rsid w:val="00E14388"/>
    <w:rsid w:val="00E145BD"/>
    <w:rsid w:val="00E14CDE"/>
    <w:rsid w:val="00E157C9"/>
    <w:rsid w:val="00E15B4E"/>
    <w:rsid w:val="00E16072"/>
    <w:rsid w:val="00E16085"/>
    <w:rsid w:val="00E16871"/>
    <w:rsid w:val="00E16BA3"/>
    <w:rsid w:val="00E16DB3"/>
    <w:rsid w:val="00E17DC2"/>
    <w:rsid w:val="00E20A8B"/>
    <w:rsid w:val="00E20D7B"/>
    <w:rsid w:val="00E20F92"/>
    <w:rsid w:val="00E213ED"/>
    <w:rsid w:val="00E21656"/>
    <w:rsid w:val="00E216A1"/>
    <w:rsid w:val="00E21DC1"/>
    <w:rsid w:val="00E21DD1"/>
    <w:rsid w:val="00E221B2"/>
    <w:rsid w:val="00E225AC"/>
    <w:rsid w:val="00E2285B"/>
    <w:rsid w:val="00E22B4C"/>
    <w:rsid w:val="00E23051"/>
    <w:rsid w:val="00E230EE"/>
    <w:rsid w:val="00E23499"/>
    <w:rsid w:val="00E23EB5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01B3"/>
    <w:rsid w:val="00E31088"/>
    <w:rsid w:val="00E31358"/>
    <w:rsid w:val="00E32470"/>
    <w:rsid w:val="00E32C37"/>
    <w:rsid w:val="00E331AF"/>
    <w:rsid w:val="00E337D4"/>
    <w:rsid w:val="00E33943"/>
    <w:rsid w:val="00E33C24"/>
    <w:rsid w:val="00E34287"/>
    <w:rsid w:val="00E343F8"/>
    <w:rsid w:val="00E34872"/>
    <w:rsid w:val="00E34BCD"/>
    <w:rsid w:val="00E3501B"/>
    <w:rsid w:val="00E3511A"/>
    <w:rsid w:val="00E35147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2DF"/>
    <w:rsid w:val="00E41503"/>
    <w:rsid w:val="00E41CF5"/>
    <w:rsid w:val="00E41E5E"/>
    <w:rsid w:val="00E4266D"/>
    <w:rsid w:val="00E426E9"/>
    <w:rsid w:val="00E42985"/>
    <w:rsid w:val="00E42B18"/>
    <w:rsid w:val="00E42B59"/>
    <w:rsid w:val="00E42C1D"/>
    <w:rsid w:val="00E42F6B"/>
    <w:rsid w:val="00E43495"/>
    <w:rsid w:val="00E43578"/>
    <w:rsid w:val="00E43D8A"/>
    <w:rsid w:val="00E44176"/>
    <w:rsid w:val="00E44A64"/>
    <w:rsid w:val="00E44CFC"/>
    <w:rsid w:val="00E4522A"/>
    <w:rsid w:val="00E4524B"/>
    <w:rsid w:val="00E457F0"/>
    <w:rsid w:val="00E477D6"/>
    <w:rsid w:val="00E47D89"/>
    <w:rsid w:val="00E47F78"/>
    <w:rsid w:val="00E5033E"/>
    <w:rsid w:val="00E506B2"/>
    <w:rsid w:val="00E50757"/>
    <w:rsid w:val="00E5145F"/>
    <w:rsid w:val="00E5159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011"/>
    <w:rsid w:val="00E57980"/>
    <w:rsid w:val="00E57A58"/>
    <w:rsid w:val="00E612F0"/>
    <w:rsid w:val="00E61333"/>
    <w:rsid w:val="00E6155E"/>
    <w:rsid w:val="00E61EA9"/>
    <w:rsid w:val="00E62B86"/>
    <w:rsid w:val="00E63307"/>
    <w:rsid w:val="00E63A0E"/>
    <w:rsid w:val="00E63B4E"/>
    <w:rsid w:val="00E63C06"/>
    <w:rsid w:val="00E6412A"/>
    <w:rsid w:val="00E642D9"/>
    <w:rsid w:val="00E6485F"/>
    <w:rsid w:val="00E64E64"/>
    <w:rsid w:val="00E651C1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4C5"/>
    <w:rsid w:val="00E7099A"/>
    <w:rsid w:val="00E70A88"/>
    <w:rsid w:val="00E71293"/>
    <w:rsid w:val="00E71467"/>
    <w:rsid w:val="00E71AFE"/>
    <w:rsid w:val="00E71B3A"/>
    <w:rsid w:val="00E71D61"/>
    <w:rsid w:val="00E724A8"/>
    <w:rsid w:val="00E728D2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2B"/>
    <w:rsid w:val="00E83BC7"/>
    <w:rsid w:val="00E83CBA"/>
    <w:rsid w:val="00E841E4"/>
    <w:rsid w:val="00E84B5A"/>
    <w:rsid w:val="00E84C6D"/>
    <w:rsid w:val="00E84DCC"/>
    <w:rsid w:val="00E84FAE"/>
    <w:rsid w:val="00E850EB"/>
    <w:rsid w:val="00E8519D"/>
    <w:rsid w:val="00E85818"/>
    <w:rsid w:val="00E86328"/>
    <w:rsid w:val="00E8783F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6C97"/>
    <w:rsid w:val="00E97421"/>
    <w:rsid w:val="00E9788B"/>
    <w:rsid w:val="00E97A32"/>
    <w:rsid w:val="00EA02C7"/>
    <w:rsid w:val="00EA0C81"/>
    <w:rsid w:val="00EA1207"/>
    <w:rsid w:val="00EA1383"/>
    <w:rsid w:val="00EA13B2"/>
    <w:rsid w:val="00EA1C91"/>
    <w:rsid w:val="00EA1E95"/>
    <w:rsid w:val="00EA2E23"/>
    <w:rsid w:val="00EA3FD9"/>
    <w:rsid w:val="00EA4AE2"/>
    <w:rsid w:val="00EA5312"/>
    <w:rsid w:val="00EA5567"/>
    <w:rsid w:val="00EA61CE"/>
    <w:rsid w:val="00EA6330"/>
    <w:rsid w:val="00EA68DB"/>
    <w:rsid w:val="00EA6B37"/>
    <w:rsid w:val="00EA7297"/>
    <w:rsid w:val="00EA7863"/>
    <w:rsid w:val="00EA794D"/>
    <w:rsid w:val="00EA7E46"/>
    <w:rsid w:val="00EB06DD"/>
    <w:rsid w:val="00EB0D09"/>
    <w:rsid w:val="00EB10E9"/>
    <w:rsid w:val="00EB1C08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55"/>
    <w:rsid w:val="00EC063A"/>
    <w:rsid w:val="00EC0C9A"/>
    <w:rsid w:val="00EC108B"/>
    <w:rsid w:val="00EC150C"/>
    <w:rsid w:val="00EC19FD"/>
    <w:rsid w:val="00EC1F4C"/>
    <w:rsid w:val="00EC2CF2"/>
    <w:rsid w:val="00EC3601"/>
    <w:rsid w:val="00EC3A03"/>
    <w:rsid w:val="00EC42A1"/>
    <w:rsid w:val="00EC42B0"/>
    <w:rsid w:val="00EC48D6"/>
    <w:rsid w:val="00EC4A04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74"/>
    <w:rsid w:val="00EC7E95"/>
    <w:rsid w:val="00EC7F8C"/>
    <w:rsid w:val="00ED00FD"/>
    <w:rsid w:val="00ED019C"/>
    <w:rsid w:val="00ED046A"/>
    <w:rsid w:val="00ED0650"/>
    <w:rsid w:val="00ED10AB"/>
    <w:rsid w:val="00ED180D"/>
    <w:rsid w:val="00ED1A5C"/>
    <w:rsid w:val="00ED2030"/>
    <w:rsid w:val="00ED2353"/>
    <w:rsid w:val="00ED2BCA"/>
    <w:rsid w:val="00ED3268"/>
    <w:rsid w:val="00ED3E53"/>
    <w:rsid w:val="00ED3EC2"/>
    <w:rsid w:val="00ED452A"/>
    <w:rsid w:val="00ED4B49"/>
    <w:rsid w:val="00ED5307"/>
    <w:rsid w:val="00ED5840"/>
    <w:rsid w:val="00ED5C4E"/>
    <w:rsid w:val="00ED6468"/>
    <w:rsid w:val="00ED670C"/>
    <w:rsid w:val="00ED6809"/>
    <w:rsid w:val="00ED6A22"/>
    <w:rsid w:val="00EE07C1"/>
    <w:rsid w:val="00EE07C7"/>
    <w:rsid w:val="00EE0E97"/>
    <w:rsid w:val="00EE11F3"/>
    <w:rsid w:val="00EE2019"/>
    <w:rsid w:val="00EE2587"/>
    <w:rsid w:val="00EE3361"/>
    <w:rsid w:val="00EE393F"/>
    <w:rsid w:val="00EE3E5A"/>
    <w:rsid w:val="00EE3E89"/>
    <w:rsid w:val="00EE42D1"/>
    <w:rsid w:val="00EE42F8"/>
    <w:rsid w:val="00EE4D24"/>
    <w:rsid w:val="00EE5275"/>
    <w:rsid w:val="00EE5944"/>
    <w:rsid w:val="00EE6590"/>
    <w:rsid w:val="00EE6832"/>
    <w:rsid w:val="00EE6911"/>
    <w:rsid w:val="00EE6AE4"/>
    <w:rsid w:val="00EE72C7"/>
    <w:rsid w:val="00EE7650"/>
    <w:rsid w:val="00EF0014"/>
    <w:rsid w:val="00EF0390"/>
    <w:rsid w:val="00EF0572"/>
    <w:rsid w:val="00EF0C27"/>
    <w:rsid w:val="00EF12CA"/>
    <w:rsid w:val="00EF13DE"/>
    <w:rsid w:val="00EF1917"/>
    <w:rsid w:val="00EF1CA5"/>
    <w:rsid w:val="00EF26A6"/>
    <w:rsid w:val="00EF29F6"/>
    <w:rsid w:val="00EF3F81"/>
    <w:rsid w:val="00EF42D4"/>
    <w:rsid w:val="00EF4743"/>
    <w:rsid w:val="00EF4EEE"/>
    <w:rsid w:val="00EF5088"/>
    <w:rsid w:val="00EF53CE"/>
    <w:rsid w:val="00EF54D0"/>
    <w:rsid w:val="00EF6101"/>
    <w:rsid w:val="00EF6298"/>
    <w:rsid w:val="00EF6AE9"/>
    <w:rsid w:val="00EF6CAE"/>
    <w:rsid w:val="00EF72BC"/>
    <w:rsid w:val="00EF7E96"/>
    <w:rsid w:val="00F00356"/>
    <w:rsid w:val="00F00611"/>
    <w:rsid w:val="00F00A92"/>
    <w:rsid w:val="00F00C62"/>
    <w:rsid w:val="00F012C0"/>
    <w:rsid w:val="00F0194C"/>
    <w:rsid w:val="00F024AD"/>
    <w:rsid w:val="00F02840"/>
    <w:rsid w:val="00F02AC3"/>
    <w:rsid w:val="00F0340C"/>
    <w:rsid w:val="00F03915"/>
    <w:rsid w:val="00F0510C"/>
    <w:rsid w:val="00F0605D"/>
    <w:rsid w:val="00F060DB"/>
    <w:rsid w:val="00F0612C"/>
    <w:rsid w:val="00F0793B"/>
    <w:rsid w:val="00F07FDF"/>
    <w:rsid w:val="00F10413"/>
    <w:rsid w:val="00F1046D"/>
    <w:rsid w:val="00F10788"/>
    <w:rsid w:val="00F10CBF"/>
    <w:rsid w:val="00F10E44"/>
    <w:rsid w:val="00F11BED"/>
    <w:rsid w:val="00F11E42"/>
    <w:rsid w:val="00F120D5"/>
    <w:rsid w:val="00F12324"/>
    <w:rsid w:val="00F12366"/>
    <w:rsid w:val="00F129A8"/>
    <w:rsid w:val="00F12BC3"/>
    <w:rsid w:val="00F13210"/>
    <w:rsid w:val="00F151E3"/>
    <w:rsid w:val="00F15343"/>
    <w:rsid w:val="00F164C1"/>
    <w:rsid w:val="00F165D5"/>
    <w:rsid w:val="00F168A5"/>
    <w:rsid w:val="00F16B27"/>
    <w:rsid w:val="00F17120"/>
    <w:rsid w:val="00F17144"/>
    <w:rsid w:val="00F17BB9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22"/>
    <w:rsid w:val="00F23A4D"/>
    <w:rsid w:val="00F23FFE"/>
    <w:rsid w:val="00F24583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8C"/>
    <w:rsid w:val="00F26FB2"/>
    <w:rsid w:val="00F27144"/>
    <w:rsid w:val="00F275F5"/>
    <w:rsid w:val="00F27DDF"/>
    <w:rsid w:val="00F30346"/>
    <w:rsid w:val="00F30931"/>
    <w:rsid w:val="00F30F6D"/>
    <w:rsid w:val="00F3237F"/>
    <w:rsid w:val="00F3261E"/>
    <w:rsid w:val="00F32906"/>
    <w:rsid w:val="00F337C9"/>
    <w:rsid w:val="00F33B4F"/>
    <w:rsid w:val="00F349A6"/>
    <w:rsid w:val="00F35A09"/>
    <w:rsid w:val="00F35D84"/>
    <w:rsid w:val="00F35F01"/>
    <w:rsid w:val="00F35FAC"/>
    <w:rsid w:val="00F36440"/>
    <w:rsid w:val="00F365DE"/>
    <w:rsid w:val="00F36FDE"/>
    <w:rsid w:val="00F37B0F"/>
    <w:rsid w:val="00F403CB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14B"/>
    <w:rsid w:val="00F466C4"/>
    <w:rsid w:val="00F46C83"/>
    <w:rsid w:val="00F46FB0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3764"/>
    <w:rsid w:val="00F543AB"/>
    <w:rsid w:val="00F5448A"/>
    <w:rsid w:val="00F5481D"/>
    <w:rsid w:val="00F552BA"/>
    <w:rsid w:val="00F55491"/>
    <w:rsid w:val="00F55DEE"/>
    <w:rsid w:val="00F560F9"/>
    <w:rsid w:val="00F56B92"/>
    <w:rsid w:val="00F56DE6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11C"/>
    <w:rsid w:val="00F62286"/>
    <w:rsid w:val="00F6249F"/>
    <w:rsid w:val="00F62BB1"/>
    <w:rsid w:val="00F632A3"/>
    <w:rsid w:val="00F63668"/>
    <w:rsid w:val="00F64115"/>
    <w:rsid w:val="00F64367"/>
    <w:rsid w:val="00F64564"/>
    <w:rsid w:val="00F65907"/>
    <w:rsid w:val="00F66324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3E51"/>
    <w:rsid w:val="00F742F5"/>
    <w:rsid w:val="00F747D2"/>
    <w:rsid w:val="00F74845"/>
    <w:rsid w:val="00F74D21"/>
    <w:rsid w:val="00F7532E"/>
    <w:rsid w:val="00F75846"/>
    <w:rsid w:val="00F77063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B88"/>
    <w:rsid w:val="00F82D34"/>
    <w:rsid w:val="00F838F1"/>
    <w:rsid w:val="00F83DA5"/>
    <w:rsid w:val="00F841ED"/>
    <w:rsid w:val="00F843EB"/>
    <w:rsid w:val="00F84794"/>
    <w:rsid w:val="00F84918"/>
    <w:rsid w:val="00F852BB"/>
    <w:rsid w:val="00F86477"/>
    <w:rsid w:val="00F86721"/>
    <w:rsid w:val="00F86914"/>
    <w:rsid w:val="00F86ABD"/>
    <w:rsid w:val="00F86B3C"/>
    <w:rsid w:val="00F86CA8"/>
    <w:rsid w:val="00F8744A"/>
    <w:rsid w:val="00F879AA"/>
    <w:rsid w:val="00F87AA3"/>
    <w:rsid w:val="00F87AD5"/>
    <w:rsid w:val="00F87C53"/>
    <w:rsid w:val="00F87C9D"/>
    <w:rsid w:val="00F9042D"/>
    <w:rsid w:val="00F90562"/>
    <w:rsid w:val="00F90B9F"/>
    <w:rsid w:val="00F90DC9"/>
    <w:rsid w:val="00F918C4"/>
    <w:rsid w:val="00F91BE2"/>
    <w:rsid w:val="00F923DA"/>
    <w:rsid w:val="00F9266B"/>
    <w:rsid w:val="00F92B43"/>
    <w:rsid w:val="00F93C9E"/>
    <w:rsid w:val="00F95411"/>
    <w:rsid w:val="00F954CC"/>
    <w:rsid w:val="00F95A06"/>
    <w:rsid w:val="00F95E3B"/>
    <w:rsid w:val="00F96364"/>
    <w:rsid w:val="00F96FC1"/>
    <w:rsid w:val="00F97695"/>
    <w:rsid w:val="00F979A2"/>
    <w:rsid w:val="00F97B22"/>
    <w:rsid w:val="00FA0C74"/>
    <w:rsid w:val="00FA1147"/>
    <w:rsid w:val="00FA11CF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4D5"/>
    <w:rsid w:val="00FA4783"/>
    <w:rsid w:val="00FA4FDC"/>
    <w:rsid w:val="00FA5067"/>
    <w:rsid w:val="00FA531D"/>
    <w:rsid w:val="00FA5682"/>
    <w:rsid w:val="00FA5A49"/>
    <w:rsid w:val="00FA5CD5"/>
    <w:rsid w:val="00FA5F1E"/>
    <w:rsid w:val="00FA60C8"/>
    <w:rsid w:val="00FA7D8D"/>
    <w:rsid w:val="00FA7F14"/>
    <w:rsid w:val="00FA7FFC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56C7"/>
    <w:rsid w:val="00FB616B"/>
    <w:rsid w:val="00FB6741"/>
    <w:rsid w:val="00FB7044"/>
    <w:rsid w:val="00FB706C"/>
    <w:rsid w:val="00FB73DB"/>
    <w:rsid w:val="00FB7911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972"/>
    <w:rsid w:val="00FC3BEC"/>
    <w:rsid w:val="00FC3D55"/>
    <w:rsid w:val="00FC3F16"/>
    <w:rsid w:val="00FC4256"/>
    <w:rsid w:val="00FC4393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D42"/>
    <w:rsid w:val="00FD4EF0"/>
    <w:rsid w:val="00FD53C4"/>
    <w:rsid w:val="00FD5550"/>
    <w:rsid w:val="00FD5C1C"/>
    <w:rsid w:val="00FD68B2"/>
    <w:rsid w:val="00FD6C74"/>
    <w:rsid w:val="00FD72EE"/>
    <w:rsid w:val="00FD759B"/>
    <w:rsid w:val="00FD762A"/>
    <w:rsid w:val="00FE00C0"/>
    <w:rsid w:val="00FE06D7"/>
    <w:rsid w:val="00FE1020"/>
    <w:rsid w:val="00FE269D"/>
    <w:rsid w:val="00FE26EB"/>
    <w:rsid w:val="00FE2B23"/>
    <w:rsid w:val="00FE3695"/>
    <w:rsid w:val="00FE3869"/>
    <w:rsid w:val="00FE43DF"/>
    <w:rsid w:val="00FE4D34"/>
    <w:rsid w:val="00FE586E"/>
    <w:rsid w:val="00FE5AB1"/>
    <w:rsid w:val="00FE5D78"/>
    <w:rsid w:val="00FE6141"/>
    <w:rsid w:val="00FE62A3"/>
    <w:rsid w:val="00FE67D1"/>
    <w:rsid w:val="00FE6975"/>
    <w:rsid w:val="00FE7381"/>
    <w:rsid w:val="00FE7FD2"/>
    <w:rsid w:val="00FF06D3"/>
    <w:rsid w:val="00FF109B"/>
    <w:rsid w:val="00FF1131"/>
    <w:rsid w:val="00FF11D6"/>
    <w:rsid w:val="00FF1BDA"/>
    <w:rsid w:val="00FF2C94"/>
    <w:rsid w:val="00FF3137"/>
    <w:rsid w:val="00FF3401"/>
    <w:rsid w:val="00FF3467"/>
    <w:rsid w:val="00FF3C20"/>
    <w:rsid w:val="00FF442D"/>
    <w:rsid w:val="00FF453A"/>
    <w:rsid w:val="00FF4840"/>
    <w:rsid w:val="00FF5164"/>
    <w:rsid w:val="00FF596E"/>
    <w:rsid w:val="00FF5B64"/>
    <w:rsid w:val="00FF5E42"/>
    <w:rsid w:val="00FF613F"/>
    <w:rsid w:val="00FF6B23"/>
    <w:rsid w:val="00FF7088"/>
    <w:rsid w:val="00FF7364"/>
    <w:rsid w:val="00FF7BC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qFormat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rsid w:val="00B77AB4"/>
  </w:style>
  <w:style w:type="paragraph" w:customStyle="1" w:styleId="Agreement">
    <w:name w:val="Agreement"/>
    <w:basedOn w:val="Normal"/>
    <w:next w:val="Doc-text2"/>
    <w:qFormat/>
    <w:rsid w:val="001C5580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references">
    <w:name w:val="references"/>
    <w:uiPriority w:val="99"/>
    <w:rsid w:val="00CB55D9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76BB4-8095-4FB8-8388-07B2ED710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</cp:lastModifiedBy>
  <cp:revision>104</cp:revision>
  <dcterms:created xsi:type="dcterms:W3CDTF">2024-11-21T21:00:00Z</dcterms:created>
  <dcterms:modified xsi:type="dcterms:W3CDTF">2025-08-15T01:34:00Z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2024-09-03T14:58:51Z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3f0c473b-bea5-4022-ad29-cbfdb148b27d</vt:lpwstr>
  </property>
  <property fmtid="{D5CDD505-2E9C-101B-9397-08002B2CF9AE}" pid="10" name="MSIP_Label_bcf26ed8-713a-4e6c-8a04-66607341a11c_ContentBits">
    <vt:lpwstr>0</vt:lpwstr>
  </property>
</Properties>
</file>